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55E46E2F"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65641B">
          <w:rPr>
            <w:b/>
            <w:noProof/>
            <w:sz w:val="24"/>
          </w:rPr>
          <w:t>2</w:t>
        </w:r>
      </w:fldSimple>
      <w:fldSimple w:instr=" DOCPROPERTY  MtgTitle  \* MERGEFORMAT "/>
      <w:r>
        <w:rPr>
          <w:b/>
          <w:i/>
          <w:noProof/>
          <w:sz w:val="28"/>
        </w:rPr>
        <w:tab/>
      </w:r>
      <w:fldSimple w:instr=" DOCPROPERTY  Tdoc#  \* MERGEFORMAT ">
        <w:r>
          <w:rPr>
            <w:b/>
            <w:i/>
            <w:noProof/>
            <w:sz w:val="28"/>
          </w:rPr>
          <w:t>S5-23</w:t>
        </w:r>
        <w:r w:rsidR="006D16B6">
          <w:rPr>
            <w:b/>
            <w:i/>
            <w:noProof/>
            <w:sz w:val="28"/>
          </w:rPr>
          <w:t>8110</w:t>
        </w:r>
      </w:fldSimple>
    </w:p>
    <w:p w14:paraId="28E8243C" w14:textId="12A1FAE2" w:rsidR="00DE3A72" w:rsidRDefault="0084569D" w:rsidP="00DE3A72">
      <w:pPr>
        <w:pStyle w:val="CRCoverPage"/>
        <w:outlineLvl w:val="0"/>
        <w:rPr>
          <w:b/>
          <w:noProof/>
          <w:sz w:val="24"/>
        </w:rPr>
      </w:pPr>
      <w:r>
        <w:fldChar w:fldCharType="begin"/>
      </w:r>
      <w:r>
        <w:instrText xml:space="preserve"> DOCPROPERTY  Location  \* MERGEFORMAT </w:instrText>
      </w:r>
      <w:r>
        <w:fldChar w:fldCharType="separate"/>
      </w:r>
      <w:r w:rsidR="0065641B">
        <w:rPr>
          <w:b/>
          <w:noProof/>
          <w:sz w:val="24"/>
        </w:rPr>
        <w:t>Chicago</w:t>
      </w:r>
      <w:r>
        <w:rPr>
          <w:b/>
          <w:noProof/>
          <w:sz w:val="24"/>
        </w:rPr>
        <w:fldChar w:fldCharType="end"/>
      </w:r>
      <w:r w:rsidR="00DE3A72">
        <w:rPr>
          <w:b/>
          <w:noProof/>
          <w:sz w:val="24"/>
        </w:rPr>
        <w:t xml:space="preserve">, </w:t>
      </w:r>
      <w:fldSimple w:instr=" DOCPROPERTY  Country  \* MERGEFORMAT ">
        <w:r w:rsidR="0065641B">
          <w:rPr>
            <w:b/>
            <w:noProof/>
            <w:sz w:val="24"/>
          </w:rPr>
          <w:t>US</w:t>
        </w:r>
      </w:fldSimple>
      <w:r w:rsidR="00DE3A72">
        <w:rPr>
          <w:b/>
          <w:noProof/>
          <w:sz w:val="24"/>
        </w:rPr>
        <w:t xml:space="preserve">, </w:t>
      </w:r>
      <w:fldSimple w:instr=" DOCPROPERTY  StartDate  \* MERGEFORMAT ">
        <w:r w:rsidR="0065641B">
          <w:rPr>
            <w:b/>
            <w:noProof/>
            <w:sz w:val="24"/>
          </w:rPr>
          <w:t>13 - 17 November</w:t>
        </w:r>
        <w:r w:rsidR="00DE3A72">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7214359" w:rsidR="00DE3A72" w:rsidRDefault="0084569D">
            <w:pPr>
              <w:pStyle w:val="CRCoverPage"/>
              <w:spacing w:after="0"/>
              <w:jc w:val="right"/>
              <w:rPr>
                <w:b/>
                <w:noProof/>
                <w:sz w:val="28"/>
              </w:rPr>
            </w:pPr>
            <w:fldSimple w:instr=" DOCPROPERTY  Spec#  \* MERGEFORMAT ">
              <w:r w:rsidR="00DE3A72">
                <w:rPr>
                  <w:b/>
                  <w:noProof/>
                  <w:sz w:val="28"/>
                </w:rPr>
                <w:t>28.</w:t>
              </w:r>
              <w:r w:rsidR="00A0196A">
                <w:rPr>
                  <w:b/>
                  <w:noProof/>
                  <w:sz w:val="28"/>
                </w:rPr>
                <w:t>104</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02B25BC" w:rsidR="00DE3A72" w:rsidRDefault="00B666F3">
            <w:pPr>
              <w:pStyle w:val="CRCoverPage"/>
              <w:spacing w:after="0"/>
              <w:rPr>
                <w:noProof/>
              </w:rPr>
            </w:pPr>
            <w:r>
              <w:rPr>
                <w:b/>
                <w:noProof/>
                <w:sz w:val="28"/>
              </w:rPr>
              <w:t>draftCR</w:t>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1A0B367E" w:rsidR="00DE3A72" w:rsidRDefault="009A3520">
            <w:pPr>
              <w:pStyle w:val="CRCoverPage"/>
              <w:spacing w:after="0"/>
              <w:jc w:val="center"/>
              <w:rPr>
                <w:b/>
                <w:noProof/>
              </w:rPr>
            </w:pPr>
            <w:r>
              <w:rPr>
                <w:b/>
                <w:noProof/>
                <w:sz w:val="28"/>
              </w:rP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F88620A" w:rsidR="00DE3A72" w:rsidRDefault="0084569D">
            <w:pPr>
              <w:pStyle w:val="CRCoverPage"/>
              <w:spacing w:after="0"/>
              <w:jc w:val="center"/>
              <w:rPr>
                <w:noProof/>
                <w:sz w:val="28"/>
              </w:rPr>
            </w:pPr>
            <w:fldSimple w:instr=" DOCPROPERTY  Version  \* MERGEFORMAT ">
              <w:r w:rsidR="00DE3A72">
                <w:rPr>
                  <w:b/>
                  <w:noProof/>
                  <w:sz w:val="28"/>
                </w:rPr>
                <w:t>1</w:t>
              </w:r>
              <w:r w:rsidR="009E0141">
                <w:rPr>
                  <w:b/>
                  <w:noProof/>
                  <w:sz w:val="28"/>
                </w:rPr>
                <w:t>8</w:t>
              </w:r>
              <w:r w:rsidR="00DE3A72">
                <w:rPr>
                  <w:b/>
                  <w:noProof/>
                  <w:sz w:val="28"/>
                </w:rPr>
                <w:t>.</w:t>
              </w:r>
              <w:r w:rsidR="00B666F3">
                <w:rPr>
                  <w:b/>
                  <w:noProof/>
                  <w:sz w:val="28"/>
                </w:rPr>
                <w:t>1</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1305E1A" w:rsidR="00DE3A72" w:rsidRDefault="0084569D">
            <w:pPr>
              <w:pStyle w:val="CRCoverPage"/>
              <w:spacing w:after="0"/>
              <w:ind w:left="100"/>
              <w:rPr>
                <w:noProof/>
              </w:rPr>
            </w:pPr>
            <w:fldSimple w:instr=" DOCPROPERTY  CrTitle  \* MERGEFORMAT ">
              <w:r w:rsidR="00DE3A72">
                <w:t>Rel-1</w:t>
              </w:r>
              <w:r w:rsidR="009E0141">
                <w:t>8</w:t>
              </w:r>
              <w:r w:rsidR="00DE3A72">
                <w:t xml:space="preserve"> </w:t>
              </w:r>
              <w:r w:rsidR="00B666F3">
                <w:t xml:space="preserve">Input to draft </w:t>
              </w:r>
              <w:r w:rsidR="00DE3A72">
                <w:t>CR TS 28.</w:t>
              </w:r>
              <w:r w:rsidR="00B666F3">
                <w:t>10</w:t>
              </w:r>
              <w:r w:rsidR="00A0196A">
                <w:t>4</w:t>
              </w:r>
              <w:r w:rsidR="0031643B">
                <w:t xml:space="preserve"> </w:t>
              </w:r>
            </w:fldSimple>
            <w:r w:rsidR="006B7A71">
              <w:t>Predictions of maintenance management related PMs</w:t>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153BBBB1" w:rsidR="00DE3A72" w:rsidRDefault="0084569D">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6981207F" w:rsidR="00DE3A72" w:rsidRDefault="0084569D">
            <w:pPr>
              <w:pStyle w:val="CRCoverPage"/>
              <w:spacing w:after="0"/>
              <w:ind w:left="100"/>
              <w:rPr>
                <w:noProof/>
              </w:rPr>
            </w:pPr>
            <w:fldSimple w:instr=" DOCPROPERTY  RelatedWis  \* MERGEFORMAT ">
              <w:fldSimple w:instr=" DOCPROPERTY  RelatedWis  \* MERGEFORMAT ">
                <w:fldSimple w:instr=" DOCPROPERTY  RelatedWis  \* MERGEFORMAT ">
                  <w:r w:rsidR="00A43D4C">
                    <w:rPr>
                      <w:noProof/>
                    </w:rPr>
                    <w:t>eMDAS_Ph2</w:t>
                  </w:r>
                </w:fldSimple>
              </w:fldSimple>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31612E0" w:rsidR="00DE3A72" w:rsidRDefault="0084569D">
            <w:pPr>
              <w:pStyle w:val="CRCoverPage"/>
              <w:spacing w:after="0"/>
              <w:ind w:left="100"/>
              <w:rPr>
                <w:noProof/>
              </w:rPr>
            </w:pPr>
            <w:fldSimple w:instr=" DOCPROPERTY  ResDate  \* MERGEFORMAT ">
              <w:r w:rsidR="00DE3A72">
                <w:rPr>
                  <w:noProof/>
                </w:rPr>
                <w:t>2023-</w:t>
              </w:r>
              <w:r w:rsidR="006B7A71">
                <w:rPr>
                  <w:noProof/>
                </w:rPr>
                <w:t>11</w:t>
              </w:r>
              <w:r w:rsidR="00DE3A72">
                <w:rPr>
                  <w:noProof/>
                </w:rPr>
                <w:t>-</w:t>
              </w:r>
              <w:r w:rsidR="006B7A71">
                <w:rPr>
                  <w:noProof/>
                </w:rPr>
                <w:t>01</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C7FD0DD" w:rsidR="00DE3A72" w:rsidRDefault="008B2A96">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84569D">
            <w:pPr>
              <w:pStyle w:val="CRCoverPage"/>
              <w:spacing w:after="0"/>
              <w:ind w:left="100"/>
              <w:rPr>
                <w:noProof/>
              </w:rPr>
            </w:pPr>
            <w:fldSimple w:instr=" DOCPROPERTY  Release  \* MERGEFORMAT ">
              <w:r w:rsidR="00DE3A72">
                <w:rPr>
                  <w:noProof/>
                </w:rPr>
                <w:t>Rel-1</w:t>
              </w:r>
              <w:r w:rsidR="009E0141">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15203" w14:textId="77777777" w:rsidR="009E0141" w:rsidRDefault="00680F17" w:rsidP="003718FC">
            <w:pPr>
              <w:pStyle w:val="CRCoverPage"/>
              <w:spacing w:after="0"/>
              <w:ind w:left="100"/>
              <w:rPr>
                <w:noProof/>
              </w:rPr>
            </w:pPr>
            <w:r>
              <w:rPr>
                <w:noProof/>
              </w:rPr>
              <w:t xml:space="preserve">There is no enabling data and outputs for PM predictions for </w:t>
            </w:r>
            <w:r w:rsidR="006B7A71">
              <w:rPr>
                <w:noProof/>
              </w:rPr>
              <w:t>maintanance management related</w:t>
            </w:r>
            <w:r>
              <w:rPr>
                <w:noProof/>
              </w:rPr>
              <w:t xml:space="preserve"> use case</w:t>
            </w:r>
            <w:r w:rsidR="006B7A71">
              <w:rPr>
                <w:noProof/>
              </w:rPr>
              <w:t>.</w:t>
            </w:r>
          </w:p>
          <w:p w14:paraId="708AA7DE" w14:textId="05D00822" w:rsidR="006B7A71" w:rsidRDefault="006B7A71" w:rsidP="003718FC">
            <w:pPr>
              <w:pStyle w:val="CRCoverPage"/>
              <w:spacing w:after="0"/>
              <w:ind w:left="100"/>
              <w:rPr>
                <w:noProof/>
                <w:lang w:eastAsia="zh-CN"/>
              </w:rPr>
            </w:pP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2DDEE" w14:textId="62E9F7EA" w:rsidR="003718FC" w:rsidRDefault="00680F17" w:rsidP="006B7A71">
            <w:pPr>
              <w:pStyle w:val="CRCoverPage"/>
              <w:numPr>
                <w:ilvl w:val="0"/>
                <w:numId w:val="16"/>
              </w:numPr>
              <w:spacing w:after="0"/>
              <w:rPr>
                <w:noProof/>
              </w:rPr>
            </w:pPr>
            <w:r>
              <w:rPr>
                <w:noProof/>
              </w:rPr>
              <w:t xml:space="preserve">Added enabling data (PMs) for </w:t>
            </w:r>
            <w:r w:rsidR="006B7A71">
              <w:rPr>
                <w:noProof/>
              </w:rPr>
              <w:t>maintanance</w:t>
            </w:r>
            <w:r>
              <w:rPr>
                <w:noProof/>
              </w:rPr>
              <w:t xml:space="preserve"> management use case.</w:t>
            </w:r>
          </w:p>
          <w:p w14:paraId="3A221307" w14:textId="644BB5F5" w:rsidR="006B7A71" w:rsidRDefault="006B7A71" w:rsidP="006B7A71">
            <w:pPr>
              <w:pStyle w:val="CRCoverPage"/>
              <w:numPr>
                <w:ilvl w:val="0"/>
                <w:numId w:val="16"/>
              </w:numPr>
              <w:spacing w:after="0"/>
              <w:rPr>
                <w:noProof/>
              </w:rPr>
            </w:pPr>
            <w:r>
              <w:rPr>
                <w:noProof/>
              </w:rPr>
              <w:t>The enabling data for other use cases have been expanded to list the PMs.</w:t>
            </w:r>
          </w:p>
          <w:p w14:paraId="0AE7CBDF" w14:textId="756F6867" w:rsidR="006B7A71" w:rsidRDefault="006B7A71" w:rsidP="006B7A71">
            <w:pPr>
              <w:pStyle w:val="CRCoverPage"/>
              <w:numPr>
                <w:ilvl w:val="0"/>
                <w:numId w:val="16"/>
              </w:numPr>
              <w:spacing w:after="0"/>
              <w:rPr>
                <w:noProof/>
              </w:rPr>
            </w:pPr>
            <w:r>
              <w:rPr>
                <w:noProof/>
              </w:rPr>
              <w:t>All the use cases have been covered, hence the note that was added below the requirements have been removed.</w:t>
            </w:r>
          </w:p>
          <w:p w14:paraId="31C656EC" w14:textId="53703785" w:rsidR="006B7A71" w:rsidRDefault="006B7A71">
            <w:pPr>
              <w:pStyle w:val="CRCoverPage"/>
              <w:spacing w:after="0"/>
              <w:ind w:left="100"/>
              <w:rPr>
                <w:noProof/>
              </w:rPr>
            </w:pP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992A6" w:rsidR="001E41F3" w:rsidRDefault="00680F17">
            <w:pPr>
              <w:pStyle w:val="CRCoverPage"/>
              <w:spacing w:after="0"/>
              <w:ind w:left="100"/>
              <w:rPr>
                <w:noProof/>
              </w:rPr>
            </w:pPr>
            <w:r>
              <w:rPr>
                <w:noProof/>
              </w:rPr>
              <w:t xml:space="preserve">No enabling data and output available for PM predictions for </w:t>
            </w:r>
            <w:r w:rsidR="006B7A71">
              <w:rPr>
                <w:noProof/>
              </w:rPr>
              <w:t>maintanance management</w:t>
            </w:r>
            <w:r>
              <w:rPr>
                <w:noProof/>
              </w:rPr>
              <w:t xml:space="preserve"> use cases</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5AEBB" w:rsidR="002B32A9" w:rsidRDefault="005A172F">
            <w:pPr>
              <w:pStyle w:val="CRCoverPage"/>
              <w:spacing w:after="0"/>
              <w:ind w:left="100"/>
              <w:rPr>
                <w:noProof/>
              </w:rPr>
            </w:pPr>
            <w:r>
              <w:rPr>
                <w:noProof/>
              </w:rPr>
              <w:t>7.2.x.3, 8.4.x.1.2, 8.4.x.1.3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1FD59C"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2768CD" w:rsidR="008863B9" w:rsidRDefault="00884DAB">
            <w:pPr>
              <w:pStyle w:val="CRCoverPage"/>
              <w:spacing w:after="0"/>
              <w:ind w:left="100"/>
              <w:rPr>
                <w:noProof/>
              </w:rPr>
            </w:pPr>
            <w:r w:rsidRPr="00884DAB">
              <w:rPr>
                <w:noProof/>
              </w:rPr>
              <w:t>S5-23</w:t>
            </w:r>
            <w:r>
              <w:rPr>
                <w:noProof/>
              </w:rPr>
              <w:t xml:space="preserve">8110 is a revision of </w:t>
            </w:r>
            <w:r w:rsidRPr="00884DAB">
              <w:rPr>
                <w:noProof/>
              </w:rPr>
              <w:t>S5-237628</w:t>
            </w: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6D868AD" w14:textId="77777777" w:rsidR="004C4576" w:rsidRDefault="004C4576" w:rsidP="004C4576">
      <w:pPr>
        <w:pStyle w:val="Heading3"/>
      </w:pPr>
      <w:r>
        <w:t>7.2.x</w:t>
      </w:r>
      <w:r>
        <w:tab/>
        <w:t>Prediction and statistics of Management data</w:t>
      </w:r>
    </w:p>
    <w:p w14:paraId="4734944E" w14:textId="77777777" w:rsidR="004C4576" w:rsidRDefault="004C4576" w:rsidP="004C4576">
      <w:pPr>
        <w:pStyle w:val="Heading5"/>
      </w:pPr>
      <w:r>
        <w:t>7.</w:t>
      </w:r>
      <w:proofErr w:type="gramStart"/>
      <w:r>
        <w:t>2.x.</w:t>
      </w:r>
      <w:proofErr w:type="gramEnd"/>
      <w:r>
        <w:t>1</w:t>
      </w:r>
      <w:r>
        <w:tab/>
        <w:t>Description</w:t>
      </w:r>
    </w:p>
    <w:p w14:paraId="472A5DE9" w14:textId="77777777" w:rsidR="004C4576" w:rsidRDefault="004C4576" w:rsidP="004C4576">
      <w:r>
        <w:t>This use case is for the analytics (predictions and statistics) of the management data including 5G PMs defined in TS 28.552 [4] and 5G KPIs defined in TS 28.554 [5].</w:t>
      </w:r>
    </w:p>
    <w:p w14:paraId="3F618ADD" w14:textId="77777777" w:rsidR="004C4576" w:rsidRDefault="004C4576" w:rsidP="004C4576">
      <w:pPr>
        <w:pStyle w:val="Heading5"/>
      </w:pPr>
      <w:r>
        <w:t>7.</w:t>
      </w:r>
      <w:proofErr w:type="gramStart"/>
      <w:r>
        <w:t>2.x.</w:t>
      </w:r>
      <w:proofErr w:type="gramEnd"/>
      <w:r>
        <w:t>2</w:t>
      </w:r>
      <w:r>
        <w:tab/>
        <w:t>Use case</w:t>
      </w:r>
    </w:p>
    <w:p w14:paraId="1C19043F" w14:textId="77777777" w:rsidR="004C4576" w:rsidRDefault="004C4576" w:rsidP="004C4576">
      <w:r>
        <w:t xml:space="preserve">Certain scenarios might need a prediction or statistics on existing management data, </w:t>
      </w:r>
      <w:proofErr w:type="gramStart"/>
      <w:r>
        <w:t>e.g.</w:t>
      </w:r>
      <w:proofErr w:type="gramEnd"/>
      <w:r>
        <w:t xml:space="preserve">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p>
    <w:p w14:paraId="06C4B510" w14:textId="77777777" w:rsidR="004C4576" w:rsidRDefault="004C4576" w:rsidP="004C4576">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p>
    <w:p w14:paraId="4362E7ED" w14:textId="77777777" w:rsidR="004C4576" w:rsidRDefault="004C4576" w:rsidP="004C4576">
      <w:r>
        <w:t>The main objective of this use case is to provide analytics (statistics and/or predictions) on the existing management data.</w:t>
      </w:r>
    </w:p>
    <w:p w14:paraId="44684304" w14:textId="77777777" w:rsidR="004C4576" w:rsidRPr="00BC0026" w:rsidRDefault="004C4576" w:rsidP="004C4576">
      <w:pPr>
        <w:pStyle w:val="Heading5"/>
        <w:rPr>
          <w:lang w:eastAsia="zh-CN"/>
        </w:rPr>
      </w:pPr>
      <w:r w:rsidRPr="00BC0026">
        <w:rPr>
          <w:lang w:eastAsia="zh-CN"/>
        </w:rPr>
        <w:t>7.</w:t>
      </w:r>
      <w:proofErr w:type="gramStart"/>
      <w:r w:rsidRPr="00BC0026">
        <w:rPr>
          <w:lang w:eastAsia="zh-CN"/>
        </w:rPr>
        <w:t>2.</w:t>
      </w:r>
      <w:r>
        <w:rPr>
          <w:lang w:eastAsia="zh-CN"/>
        </w:rPr>
        <w:t>x</w:t>
      </w:r>
      <w:r w:rsidRPr="00BC0026">
        <w:rPr>
          <w:lang w:eastAsia="zh-CN"/>
        </w:rPr>
        <w:t>.</w:t>
      </w:r>
      <w:proofErr w:type="gramEnd"/>
      <w:r w:rsidRPr="00BC0026">
        <w:rPr>
          <w:lang w:eastAsia="zh-CN"/>
        </w:rPr>
        <w:t>3</w:t>
      </w:r>
      <w:r w:rsidRPr="00BC0026">
        <w:rPr>
          <w:lang w:eastAsia="zh-CN"/>
        </w:rPr>
        <w:tab/>
        <w:t>Requirements</w:t>
      </w:r>
    </w:p>
    <w:p w14:paraId="6EDFDB13" w14:textId="77777777" w:rsidR="004C4576" w:rsidRPr="00855F64" w:rsidRDefault="004C4576" w:rsidP="004C4576">
      <w:pPr>
        <w:pStyle w:val="TH"/>
        <w:rPr>
          <w:lang w:eastAsia="zh-CN"/>
        </w:rPr>
      </w:pPr>
      <w:r w:rsidRPr="00BC0026">
        <w:rPr>
          <w:lang w:eastAsia="zh-CN"/>
        </w:rPr>
        <w:t>Table 7.2.</w:t>
      </w:r>
      <w:r>
        <w:rPr>
          <w:lang w:eastAsia="zh-CN"/>
        </w:rPr>
        <w:t>x</w:t>
      </w:r>
      <w:r w:rsidRPr="00BC0026">
        <w:rPr>
          <w:lang w:eastAsia="zh-CN"/>
        </w:rPr>
        <w:t>.3-1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4C4576" w:rsidRPr="00BC0026" w14:paraId="4F95E984" w14:textId="77777777" w:rsidTr="00CF1C73">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1CE453F4" w14:textId="77777777" w:rsidR="004C4576" w:rsidRPr="00BC0026" w:rsidRDefault="004C4576" w:rsidP="00CF1C73">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E75686A" w14:textId="77777777" w:rsidR="004C4576" w:rsidRPr="00BC0026" w:rsidRDefault="004C4576" w:rsidP="00CF1C73">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933B439" w14:textId="77777777" w:rsidR="004C4576" w:rsidRPr="00BC0026" w:rsidRDefault="004C4576" w:rsidP="00CF1C73">
            <w:pPr>
              <w:pStyle w:val="TAH"/>
            </w:pPr>
            <w:r w:rsidRPr="00BC0026">
              <w:t>Related use case(s)</w:t>
            </w:r>
          </w:p>
        </w:tc>
      </w:tr>
      <w:tr w:rsidR="004C4576" w:rsidRPr="00BC0026" w14:paraId="3C8BD78E" w14:textId="77777777" w:rsidTr="00CF1C73">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452C3BB4" w14:textId="77777777" w:rsidR="004C4576" w:rsidRPr="00BC0026" w:rsidRDefault="004C4576" w:rsidP="00CF1C73">
            <w:pPr>
              <w:pStyle w:val="TAL"/>
              <w:rPr>
                <w:b/>
                <w:bCs/>
                <w:iCs/>
              </w:rPr>
            </w:pPr>
            <w:r w:rsidRPr="00BC0026">
              <w:rPr>
                <w:b/>
                <w:bCs/>
                <w:lang w:eastAsia="zh-CN"/>
              </w:rPr>
              <w:t>REQ-</w:t>
            </w:r>
            <w:r>
              <w:rPr>
                <w:b/>
                <w:bCs/>
                <w:lang w:eastAsia="zh-CN"/>
              </w:rPr>
              <w:t>SPM</w:t>
            </w:r>
            <w:r w:rsidRPr="00BC0026">
              <w:rPr>
                <w:b/>
                <w:bCs/>
                <w:lang w:eastAsia="zh-CN"/>
              </w:rPr>
              <w:t>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CFB3E8F" w14:textId="77777777" w:rsidR="004C4576" w:rsidRPr="00BC0026" w:rsidRDefault="004C4576" w:rsidP="00CF1C73">
            <w:pPr>
              <w:pStyle w:val="TAL"/>
              <w:rPr>
                <w:iCs/>
              </w:rPr>
            </w:pPr>
            <w:r w:rsidRPr="00421912">
              <w:rPr>
                <w:lang w:eastAsia="zh-CN"/>
              </w:rPr>
              <w:t xml:space="preserve">MDA capability for </w:t>
            </w:r>
            <w:r>
              <w:rPr>
                <w:lang w:eastAsia="zh-CN"/>
              </w:rPr>
              <w:t>management data analytics shall be able to produce predictions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D9BC971" w14:textId="77777777" w:rsidR="004C4576" w:rsidRPr="00BC0026" w:rsidRDefault="004C4576" w:rsidP="00CF1C73">
            <w:pPr>
              <w:pStyle w:val="TAL"/>
              <w:rPr>
                <w:iCs/>
              </w:rPr>
            </w:pPr>
            <w:r>
              <w:t xml:space="preserve">Prediction and statistics </w:t>
            </w:r>
            <w:r w:rsidRPr="006C5E61">
              <w:t>of Management data</w:t>
            </w:r>
          </w:p>
        </w:tc>
      </w:tr>
      <w:tr w:rsidR="004C4576" w:rsidRPr="00BC0026" w14:paraId="33DAA871" w14:textId="77777777" w:rsidTr="00CF1C73">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BD944D1" w14:textId="77777777" w:rsidR="004C4576" w:rsidRPr="00BC0026" w:rsidRDefault="004C4576" w:rsidP="00CF1C73">
            <w:pPr>
              <w:pStyle w:val="TAL"/>
              <w:rPr>
                <w:b/>
                <w:bCs/>
                <w:lang w:eastAsia="zh-CN"/>
              </w:rPr>
            </w:pPr>
            <w:r w:rsidRPr="00BC0026">
              <w:rPr>
                <w:b/>
                <w:bCs/>
                <w:lang w:eastAsia="zh-CN"/>
              </w:rPr>
              <w:t>REQ-</w:t>
            </w:r>
            <w:r>
              <w:rPr>
                <w:b/>
                <w:bCs/>
                <w:lang w:eastAsia="zh-CN"/>
              </w:rPr>
              <w:t>SPM</w:t>
            </w:r>
            <w:r w:rsidRPr="00BC0026">
              <w:rPr>
                <w:b/>
                <w:bCs/>
                <w:lang w:eastAsia="zh-CN"/>
              </w:rPr>
              <w:t>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931E4C9" w14:textId="77777777" w:rsidR="004C4576" w:rsidRPr="00BC0026" w:rsidRDefault="004C4576" w:rsidP="00CF1C73">
            <w:pPr>
              <w:pStyle w:val="TAL"/>
              <w:rPr>
                <w:lang w:eastAsia="zh-CN"/>
              </w:rPr>
            </w:pPr>
            <w:r w:rsidRPr="00421912">
              <w:rPr>
                <w:lang w:eastAsia="zh-CN"/>
              </w:rPr>
              <w:t xml:space="preserve">MDA capability for </w:t>
            </w:r>
            <w:r>
              <w:rPr>
                <w:lang w:eastAsia="zh-CN"/>
              </w:rPr>
              <w:t>management data analytics shall be able to produce statistics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A22CB36" w14:textId="77777777" w:rsidR="004C4576" w:rsidRPr="00BC0026" w:rsidRDefault="004C4576" w:rsidP="00CF1C73">
            <w:pPr>
              <w:pStyle w:val="TAL"/>
            </w:pPr>
            <w:r>
              <w:t xml:space="preserve">Prediction and statistics </w:t>
            </w:r>
            <w:r w:rsidRPr="006C5E61">
              <w:t>of Management data</w:t>
            </w:r>
          </w:p>
        </w:tc>
      </w:tr>
    </w:tbl>
    <w:p w14:paraId="6D6190EE" w14:textId="169D4374" w:rsidR="004C4576" w:rsidRDefault="004C4576" w:rsidP="004C4576">
      <w:del w:id="0" w:author="Siva Swaminathan" w:date="2023-10-27T17:53:00Z">
        <w:r w:rsidDel="004C4576">
          <w:delText xml:space="preserve">Editor's note: Requirements will be enhanced to mention the specific set of PMs and KPIs on which the prediction and the statistics are performed. </w:delText>
        </w:r>
      </w:del>
    </w:p>
    <w:p w14:paraId="0D2B16C5" w14:textId="205909A6" w:rsidR="004C4576" w:rsidRDefault="004C4576" w:rsidP="004C45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4B97242" w14:textId="7A2EB84E" w:rsidR="005C546D" w:rsidRPr="00BC0026" w:rsidRDefault="005C546D" w:rsidP="005C546D">
      <w:pPr>
        <w:pStyle w:val="Heading3"/>
      </w:pPr>
      <w:r w:rsidRPr="00BC0026">
        <w:t>8.4.</w:t>
      </w:r>
      <w:r>
        <w:t>x</w:t>
      </w:r>
      <w:r w:rsidRPr="00BC0026">
        <w:tab/>
      </w:r>
      <w:r>
        <w:t>Predictions of Management data</w:t>
      </w:r>
    </w:p>
    <w:p w14:paraId="39612EDC" w14:textId="77777777" w:rsidR="005C546D" w:rsidRPr="00BC0026" w:rsidRDefault="005C546D" w:rsidP="005C546D">
      <w:pPr>
        <w:pStyle w:val="Heading4"/>
      </w:pPr>
      <w:r w:rsidRPr="00BC0026">
        <w:t>8.</w:t>
      </w:r>
      <w:proofErr w:type="gramStart"/>
      <w:r w:rsidRPr="00BC0026">
        <w:t>4.</w:t>
      </w:r>
      <w:r>
        <w:t>x</w:t>
      </w:r>
      <w:r w:rsidRPr="00BC0026">
        <w:t>.</w:t>
      </w:r>
      <w:proofErr w:type="gramEnd"/>
      <w:r w:rsidRPr="00BC0026">
        <w:t>1</w:t>
      </w:r>
      <w:r w:rsidRPr="00BC0026">
        <w:tab/>
      </w:r>
      <w:r>
        <w:t>MDA assisted PM predictions</w:t>
      </w:r>
    </w:p>
    <w:p w14:paraId="604F8270" w14:textId="77777777" w:rsidR="005C546D" w:rsidRPr="00BC0026" w:rsidRDefault="005C546D" w:rsidP="005C546D">
      <w:pPr>
        <w:pStyle w:val="Heading5"/>
      </w:pPr>
      <w:r w:rsidRPr="00BC0026">
        <w:t>8.</w:t>
      </w:r>
      <w:proofErr w:type="gramStart"/>
      <w:r w:rsidRPr="00BC0026">
        <w:t>4.</w:t>
      </w:r>
      <w:r>
        <w:t>x</w:t>
      </w:r>
      <w:r w:rsidRPr="00BC0026">
        <w:t>.</w:t>
      </w:r>
      <w:proofErr w:type="gramEnd"/>
      <w:r w:rsidRPr="00BC0026">
        <w:t>1.1</w:t>
      </w:r>
      <w:r w:rsidRPr="00BC0026">
        <w:tab/>
        <w:t>MDA type</w:t>
      </w:r>
    </w:p>
    <w:p w14:paraId="654BFEB1" w14:textId="77777777" w:rsidR="005C546D" w:rsidRDefault="005C546D" w:rsidP="005C546D">
      <w:r w:rsidRPr="00BC0026">
        <w:t xml:space="preserve">The MDA type for </w:t>
      </w:r>
      <w:r>
        <w:t>predictions of</w:t>
      </w:r>
      <w:r w:rsidRPr="00BC0026">
        <w:t xml:space="preserve"> management </w:t>
      </w:r>
      <w:r>
        <w:t xml:space="preserve">data </w:t>
      </w:r>
      <w:proofErr w:type="gramStart"/>
      <w:r w:rsidRPr="00BC0026">
        <w:t>is:</w:t>
      </w:r>
      <w:proofErr w:type="gramEnd"/>
      <w:r w:rsidRPr="00BC0026">
        <w:t xml:space="preserve"> </w:t>
      </w:r>
      <w:r>
        <w:t>Predictions.PMData</w:t>
      </w:r>
      <w:r w:rsidRPr="00BC0026">
        <w:t>.</w:t>
      </w:r>
    </w:p>
    <w:p w14:paraId="2F76BDBE" w14:textId="77777777" w:rsidR="005C546D" w:rsidRPr="00BC0026" w:rsidRDefault="005C546D" w:rsidP="005C546D">
      <w:pPr>
        <w:pStyle w:val="Heading6"/>
        <w:rPr>
          <w:lang w:eastAsia="zh-CN"/>
        </w:rPr>
      </w:pPr>
      <w:r>
        <w:t>8.</w:t>
      </w:r>
      <w:proofErr w:type="gramStart"/>
      <w:r>
        <w:t>4.x.</w:t>
      </w:r>
      <w:proofErr w:type="gramEnd"/>
      <w:r>
        <w:t>1.2</w:t>
      </w:r>
      <w:r>
        <w:tab/>
        <w:t>Enabling data</w:t>
      </w:r>
    </w:p>
    <w:p w14:paraId="7959FC02" w14:textId="77777777" w:rsidR="005C546D" w:rsidRPr="00BC0026" w:rsidRDefault="005C546D" w:rsidP="005C546D">
      <w:pPr>
        <w:pStyle w:val="Heading6"/>
      </w:pPr>
      <w:r w:rsidRPr="00BC0026">
        <w:t>8.</w:t>
      </w:r>
      <w:proofErr w:type="gramStart"/>
      <w:r w:rsidRPr="00BC0026">
        <w:t>4.</w:t>
      </w:r>
      <w:r>
        <w:t>x</w:t>
      </w:r>
      <w:r w:rsidRPr="00BC0026">
        <w:t>.</w:t>
      </w:r>
      <w:proofErr w:type="gramEnd"/>
      <w:r w:rsidRPr="00BC0026">
        <w:t>1.2</w:t>
      </w:r>
      <w:r>
        <w:t>.1</w:t>
      </w:r>
      <w:r w:rsidRPr="00BC0026">
        <w:tab/>
      </w:r>
      <w:r>
        <w:t>Mobility management performance related predictions</w:t>
      </w:r>
    </w:p>
    <w:p w14:paraId="0C25DEB4" w14:textId="77777777" w:rsidR="005C546D" w:rsidRPr="00BC0026" w:rsidRDefault="005C546D" w:rsidP="005C546D">
      <w:r w:rsidRPr="00BC0026">
        <w:t xml:space="preserve">The enabling data for </w:t>
      </w:r>
      <w:r>
        <w:t xml:space="preserve">mobility management related performance measurements </w:t>
      </w:r>
      <w:r w:rsidRPr="00BC0026">
        <w:t>are provided in table 8.4.</w:t>
      </w:r>
      <w:r>
        <w:t>x</w:t>
      </w:r>
      <w:r w:rsidRPr="00BC0026">
        <w:t>.1.2</w:t>
      </w:r>
      <w:r>
        <w:t>.1</w:t>
      </w:r>
      <w:r w:rsidRPr="00BC0026">
        <w:t>-1.</w:t>
      </w:r>
    </w:p>
    <w:p w14:paraId="23DD4A2D" w14:textId="77777777" w:rsidR="005C546D" w:rsidRPr="00BC0026" w:rsidRDefault="005C546D" w:rsidP="005C546D">
      <w:r w:rsidRPr="00BC0026">
        <w:t>For general information about enabling data, see clause 8.2.1.</w:t>
      </w:r>
    </w:p>
    <w:p w14:paraId="7B736F52" w14:textId="77777777" w:rsidR="005C546D" w:rsidRPr="00BC0026" w:rsidRDefault="005C546D" w:rsidP="005C546D">
      <w:pPr>
        <w:pStyle w:val="TH"/>
      </w:pPr>
      <w:r w:rsidRPr="00BC0026">
        <w:t>Table 8.4.</w:t>
      </w:r>
      <w:r>
        <w:t>x</w:t>
      </w:r>
      <w:r w:rsidRPr="00BC0026">
        <w:t>.1.2</w:t>
      </w:r>
      <w:r>
        <w:t>.1</w:t>
      </w:r>
      <w:r w:rsidRPr="00BC0026">
        <w:t xml:space="preserve">-1: Enabling data for </w:t>
      </w:r>
      <w:r>
        <w:t xml:space="preserve">mobility management related </w:t>
      </w:r>
      <w:proofErr w:type="gramStart"/>
      <w:r>
        <w:t>PMs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5C546D" w:rsidRPr="00BC0026" w14:paraId="6AF0CD45" w14:textId="77777777" w:rsidTr="005C546D">
        <w:trPr>
          <w:jc w:val="center"/>
        </w:trPr>
        <w:tc>
          <w:tcPr>
            <w:tcW w:w="1650" w:type="dxa"/>
            <w:shd w:val="clear" w:color="auto" w:fill="9CC2E5"/>
            <w:vAlign w:val="center"/>
          </w:tcPr>
          <w:p w14:paraId="168287DD" w14:textId="77777777" w:rsidR="005C546D" w:rsidRPr="00BC0026" w:rsidRDefault="005C546D" w:rsidP="00CF1C73">
            <w:pPr>
              <w:pStyle w:val="TAH"/>
            </w:pPr>
            <w:r w:rsidRPr="00BC0026">
              <w:t>Data category</w:t>
            </w:r>
          </w:p>
        </w:tc>
        <w:tc>
          <w:tcPr>
            <w:tcW w:w="3588" w:type="dxa"/>
            <w:shd w:val="clear" w:color="auto" w:fill="9CC2E5"/>
            <w:vAlign w:val="center"/>
          </w:tcPr>
          <w:p w14:paraId="28A2F27E" w14:textId="77777777" w:rsidR="005C546D" w:rsidRPr="00BC0026" w:rsidRDefault="005C546D" w:rsidP="00CF1C73">
            <w:pPr>
              <w:pStyle w:val="TAH"/>
            </w:pPr>
            <w:r w:rsidRPr="00BC0026">
              <w:t>Description</w:t>
            </w:r>
          </w:p>
        </w:tc>
        <w:tc>
          <w:tcPr>
            <w:tcW w:w="4105" w:type="dxa"/>
            <w:shd w:val="clear" w:color="auto" w:fill="9CC2E5"/>
            <w:vAlign w:val="center"/>
          </w:tcPr>
          <w:p w14:paraId="0E3D9103" w14:textId="77777777" w:rsidR="005C546D" w:rsidRPr="00BC0026" w:rsidRDefault="005C546D" w:rsidP="00CF1C73">
            <w:pPr>
              <w:pStyle w:val="TAH"/>
              <w:rPr>
                <w:b w:val="0"/>
                <w:bCs/>
              </w:rPr>
            </w:pPr>
            <w:r w:rsidRPr="00BC0026">
              <w:t>References</w:t>
            </w:r>
          </w:p>
        </w:tc>
      </w:tr>
      <w:tr w:rsidR="005C546D" w:rsidRPr="00BC0026" w14:paraId="567687DD" w14:textId="77777777" w:rsidTr="005C546D">
        <w:trPr>
          <w:jc w:val="center"/>
        </w:trPr>
        <w:tc>
          <w:tcPr>
            <w:tcW w:w="1650" w:type="dxa"/>
            <w:shd w:val="clear" w:color="auto" w:fill="auto"/>
          </w:tcPr>
          <w:p w14:paraId="32FFBE36" w14:textId="77777777" w:rsidR="005C546D" w:rsidRPr="00BC0026" w:rsidRDefault="005C546D" w:rsidP="00CF1C73">
            <w:pPr>
              <w:pStyle w:val="TAL"/>
              <w:rPr>
                <w:rFonts w:cs="Arial"/>
                <w:szCs w:val="18"/>
                <w:lang w:eastAsia="zh-CN"/>
              </w:rPr>
            </w:pPr>
            <w:r w:rsidRPr="00BC0026">
              <w:rPr>
                <w:lang w:eastAsia="zh-CN"/>
              </w:rPr>
              <w:t>Performance Measurements</w:t>
            </w:r>
          </w:p>
        </w:tc>
        <w:tc>
          <w:tcPr>
            <w:tcW w:w="3588" w:type="dxa"/>
            <w:shd w:val="clear" w:color="auto" w:fill="auto"/>
          </w:tcPr>
          <w:p w14:paraId="1830F80F" w14:textId="77777777" w:rsidR="005C546D" w:rsidRPr="00BC0026" w:rsidRDefault="005C546D" w:rsidP="00CF1C73">
            <w:pPr>
              <w:pStyle w:val="TAL"/>
              <w:rPr>
                <w:lang w:eastAsia="zh-CN"/>
              </w:rPr>
            </w:pPr>
            <w:r>
              <w:rPr>
                <w:lang w:eastAsia="zh-CN"/>
              </w:rPr>
              <w:t>Handover related performance measurements</w:t>
            </w:r>
          </w:p>
        </w:tc>
        <w:tc>
          <w:tcPr>
            <w:tcW w:w="4105" w:type="dxa"/>
          </w:tcPr>
          <w:p w14:paraId="3E93EAE0" w14:textId="11AFB778" w:rsidR="005C546D" w:rsidRDefault="005C546D" w:rsidP="005C546D">
            <w:pPr>
              <w:pStyle w:val="TAL"/>
              <w:rPr>
                <w:ins w:id="1" w:author="Siva Swaminathan" w:date="2023-10-27T17:38:00Z"/>
                <w:lang w:eastAsia="zh-CN"/>
              </w:rPr>
            </w:pPr>
            <w:del w:id="2" w:author="Siva Swaminathan" w:date="2023-10-27T17:38:00Z">
              <w:r w:rsidDel="005C546D">
                <w:rPr>
                  <w:lang w:eastAsia="zh-CN"/>
                </w:rPr>
                <w:delText>The PMs listed in table 8.4.5.1.2-1 and 8.4.5.2.2-1 in the current document.</w:delText>
              </w:r>
            </w:del>
            <w:ins w:id="3" w:author="Siva Swaminathan" w:date="2023-10-27T17:38:00Z">
              <w:r>
                <w:rPr>
                  <w:lang w:eastAsia="zh-CN"/>
                </w:rPr>
                <w:t>Inter-gNB handovers (clause 5.1.1.6.1 of TS 28.552 [4]).</w:t>
              </w:r>
            </w:ins>
          </w:p>
          <w:p w14:paraId="4BA655E9" w14:textId="77777777" w:rsidR="005C546D" w:rsidRDefault="005C546D" w:rsidP="005C546D">
            <w:pPr>
              <w:pStyle w:val="TAL"/>
              <w:rPr>
                <w:ins w:id="4" w:author="Siva Swaminathan" w:date="2023-10-27T17:38:00Z"/>
                <w:lang w:eastAsia="zh-CN"/>
              </w:rPr>
            </w:pPr>
            <w:ins w:id="5" w:author="Siva Swaminathan" w:date="2023-10-27T17:38:00Z">
              <w:r>
                <w:rPr>
                  <w:lang w:eastAsia="zh-CN"/>
                </w:rPr>
                <w:t>Inter-gNB handovers (clause 5.1.1.6.4 of TS 28.552 [4]).</w:t>
              </w:r>
            </w:ins>
          </w:p>
          <w:p w14:paraId="473AB0DF" w14:textId="77777777" w:rsidR="005C546D" w:rsidRDefault="005C546D" w:rsidP="005C546D">
            <w:pPr>
              <w:pStyle w:val="TAL"/>
              <w:rPr>
                <w:ins w:id="6" w:author="Siva Swaminathan" w:date="2023-10-27T17:38:00Z"/>
                <w:lang w:eastAsia="zh-CN"/>
              </w:rPr>
            </w:pPr>
            <w:ins w:id="7" w:author="Siva Swaminathan" w:date="2023-10-27T17:38:00Z">
              <w:r>
                <w:rPr>
                  <w:lang w:eastAsia="zh-CN"/>
                </w:rPr>
                <w:t>Inter-gNB handovers (clause 5.1.1.6.2 of TS 28.552 [4]).</w:t>
              </w:r>
            </w:ins>
          </w:p>
          <w:p w14:paraId="31A04410" w14:textId="77777777" w:rsidR="005C546D" w:rsidRDefault="005C546D" w:rsidP="005C546D">
            <w:pPr>
              <w:pStyle w:val="TAL"/>
              <w:rPr>
                <w:ins w:id="8" w:author="Siva Swaminathan" w:date="2023-10-27T17:38:00Z"/>
                <w:lang w:eastAsia="zh-CN"/>
              </w:rPr>
            </w:pPr>
            <w:ins w:id="9" w:author="Siva Swaminathan" w:date="2023-10-27T17:38:00Z">
              <w:r>
                <w:rPr>
                  <w:lang w:eastAsia="zh-CN"/>
                </w:rPr>
                <w:t>Inter-gNB handovers (clause 5.1.1.6.3 of TS 28.552 [4]).</w:t>
              </w:r>
            </w:ins>
          </w:p>
          <w:p w14:paraId="6C5FE69D" w14:textId="77777777" w:rsidR="005C546D" w:rsidRDefault="005C546D" w:rsidP="005C546D">
            <w:pPr>
              <w:pStyle w:val="TAL"/>
              <w:rPr>
                <w:ins w:id="10" w:author="Siva Swaminathan" w:date="2023-10-27T17:38:00Z"/>
                <w:lang w:eastAsia="zh-CN"/>
              </w:rPr>
            </w:pPr>
            <w:ins w:id="11" w:author="Siva Swaminathan" w:date="2023-10-27T17:38:00Z">
              <w:r>
                <w:rPr>
                  <w:lang w:eastAsia="zh-CN"/>
                </w:rPr>
                <w:t>Inter-gNB handovers (clause 5.1.1.6.6 of TS 28.552 [4]).</w:t>
              </w:r>
            </w:ins>
          </w:p>
          <w:p w14:paraId="38AF0317" w14:textId="77777777" w:rsidR="005C546D" w:rsidRDefault="005C546D" w:rsidP="005C546D">
            <w:pPr>
              <w:pStyle w:val="TAL"/>
              <w:rPr>
                <w:ins w:id="12" w:author="Siva Swaminathan" w:date="2023-10-27T17:39:00Z"/>
                <w:lang w:eastAsia="zh-CN"/>
              </w:rPr>
            </w:pPr>
            <w:ins w:id="13" w:author="Siva Swaminathan" w:date="2023-10-27T17:38:00Z">
              <w:r>
                <w:rPr>
                  <w:lang w:eastAsia="zh-CN"/>
                </w:rPr>
                <w:t>Inter-gNB handovers (clause 5.1.1.6.7 of TS 28.552 [4]).</w:t>
              </w:r>
            </w:ins>
          </w:p>
          <w:p w14:paraId="5A44427D" w14:textId="77777777" w:rsidR="005C546D" w:rsidRDefault="005C546D" w:rsidP="005C546D">
            <w:pPr>
              <w:pStyle w:val="TAL"/>
              <w:rPr>
                <w:ins w:id="14" w:author="Siva Swaminathan" w:date="2023-10-27T17:39:00Z"/>
                <w:lang w:eastAsia="zh-CN"/>
              </w:rPr>
            </w:pPr>
            <w:ins w:id="15" w:author="Siva Swaminathan" w:date="2023-10-27T17:39:00Z">
              <w:r>
                <w:rPr>
                  <w:lang w:eastAsia="zh-CN"/>
                </w:rPr>
                <w:t>Virtualised resource usage measurement (clause 6.2 of TS 28.552 [4])</w:t>
              </w:r>
            </w:ins>
          </w:p>
          <w:p w14:paraId="07B78909" w14:textId="77777777" w:rsidR="005C546D" w:rsidRDefault="005C546D" w:rsidP="005C546D">
            <w:pPr>
              <w:pStyle w:val="TAL"/>
              <w:rPr>
                <w:ins w:id="16" w:author="Siva Swaminathan" w:date="2023-10-27T17:39:00Z"/>
                <w:lang w:eastAsia="zh-CN"/>
              </w:rPr>
            </w:pPr>
            <w:ins w:id="17" w:author="Siva Swaminathan" w:date="2023-10-27T17:39:00Z">
              <w:r>
                <w:rPr>
                  <w:lang w:eastAsia="zh-CN"/>
                </w:rPr>
                <w:t>Physical radio resource utilization of the target gNB, see clause 5.1.1.2 of TS 28.552 [4];</w:t>
              </w:r>
            </w:ins>
          </w:p>
          <w:p w14:paraId="29A91425" w14:textId="2710C6A8" w:rsidR="005C546D" w:rsidRPr="000D3A97" w:rsidRDefault="005C546D" w:rsidP="005C546D">
            <w:pPr>
              <w:pStyle w:val="TAL"/>
              <w:rPr>
                <w:lang w:eastAsia="zh-CN"/>
              </w:rPr>
            </w:pPr>
            <w:ins w:id="18" w:author="Siva Swaminathan" w:date="2023-10-27T17:39:00Z">
              <w:r>
                <w:rPr>
                  <w:lang w:eastAsia="zh-CN"/>
                </w:rPr>
                <w:t>Clause 5.1.2.1 and 5.1.3.6 of TS 28.552 [4].</w:t>
              </w:r>
            </w:ins>
          </w:p>
        </w:tc>
      </w:tr>
      <w:tr w:rsidR="005C546D" w:rsidRPr="00BC0026" w14:paraId="761943E7" w14:textId="77777777" w:rsidTr="005C546D">
        <w:trPr>
          <w:jc w:val="center"/>
        </w:trPr>
        <w:tc>
          <w:tcPr>
            <w:tcW w:w="1650" w:type="dxa"/>
            <w:shd w:val="clear" w:color="auto" w:fill="auto"/>
          </w:tcPr>
          <w:p w14:paraId="1C46FA83" w14:textId="77777777" w:rsidR="005C546D" w:rsidRPr="00BC0026" w:rsidRDefault="005C546D" w:rsidP="00CF1C73">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6A05232B" w14:textId="77777777" w:rsidR="005C546D" w:rsidDel="00395052" w:rsidRDefault="005C546D" w:rsidP="00CF1C73">
            <w:pPr>
              <w:pStyle w:val="TAL"/>
              <w:rPr>
                <w:lang w:eastAsia="zh-CN"/>
              </w:rPr>
            </w:pPr>
            <w:r w:rsidRPr="00BC0026">
              <w:rPr>
                <w:color w:val="000000"/>
              </w:rPr>
              <w:t>UE measurements related to RSRP, RSRQ, SINR (serving cell and neighbour cells) and UE location information</w:t>
            </w:r>
          </w:p>
        </w:tc>
        <w:tc>
          <w:tcPr>
            <w:tcW w:w="4105" w:type="dxa"/>
          </w:tcPr>
          <w:p w14:paraId="62230F92" w14:textId="4D1403EE" w:rsidR="005C546D" w:rsidDel="00395052" w:rsidRDefault="005C546D" w:rsidP="00CF1C73">
            <w:pPr>
              <w:pStyle w:val="TAL"/>
              <w:rPr>
                <w:lang w:eastAsia="zh-CN"/>
              </w:rPr>
            </w:pPr>
            <w:ins w:id="19" w:author="Siva Swaminathan" w:date="2023-10-27T17:39:00Z">
              <w:r w:rsidRPr="00BC0026">
                <w:rPr>
                  <w:color w:val="000000"/>
                </w:rPr>
                <w:t xml:space="preserve">RSRPs, RSRQs and UE location of M1 measurements for NR in </w:t>
              </w:r>
              <w:r>
                <w:rPr>
                  <w:lang w:eastAsia="zh-CN"/>
                </w:rPr>
                <w:t>TS</w:t>
              </w:r>
              <w:r w:rsidRPr="00BC0026">
                <w:rPr>
                  <w:color w:val="000000"/>
                </w:rPr>
                <w:t xml:space="preserve"> 32.422 [6] and </w:t>
              </w:r>
              <w:r>
                <w:rPr>
                  <w:lang w:eastAsia="zh-CN"/>
                </w:rPr>
                <w:t>TS</w:t>
              </w:r>
              <w:r w:rsidRPr="00BC0026">
                <w:rPr>
                  <w:color w:val="000000"/>
                </w:rPr>
                <w:t xml:space="preserve"> 32.423 [7].</w:t>
              </w:r>
            </w:ins>
            <w:del w:id="20" w:author="Siva Swaminathan" w:date="2023-10-27T17:39:00Z">
              <w:r w:rsidDel="005C546D">
                <w:rPr>
                  <w:lang w:eastAsia="zh-CN"/>
                </w:rPr>
                <w:delText>The MDT measurements listed in table 8.4.5.2.2-1 in the current document.</w:delText>
              </w:r>
            </w:del>
          </w:p>
        </w:tc>
      </w:tr>
    </w:tbl>
    <w:p w14:paraId="424EFC63" w14:textId="77777777" w:rsidR="005C546D" w:rsidRDefault="005C546D" w:rsidP="005C546D"/>
    <w:p w14:paraId="6B354B63" w14:textId="77777777" w:rsidR="005C546D" w:rsidRDefault="005C546D" w:rsidP="005C546D">
      <w:pPr>
        <w:pStyle w:val="Heading6"/>
      </w:pPr>
      <w:r>
        <w:t>8.</w:t>
      </w:r>
      <w:proofErr w:type="gramStart"/>
      <w:r>
        <w:t>4.x.</w:t>
      </w:r>
      <w:proofErr w:type="gramEnd"/>
      <w:r>
        <w:t>1.2.2</w:t>
      </w:r>
      <w:r>
        <w:tab/>
        <w:t>Coverage related predictions</w:t>
      </w:r>
    </w:p>
    <w:p w14:paraId="769A049B" w14:textId="77777777" w:rsidR="005C546D" w:rsidRDefault="005C546D" w:rsidP="005C546D">
      <w:r>
        <w:t>The enabling data for coverage related performance measurements are provided in the table 8.4.x.1.2.2-1.</w:t>
      </w:r>
    </w:p>
    <w:p w14:paraId="0DAFA107" w14:textId="77777777" w:rsidR="005C546D" w:rsidRPr="00BC0026" w:rsidRDefault="005C546D" w:rsidP="005C546D">
      <w:r w:rsidRPr="00BC0026">
        <w:t>For general information about enabling data, see clause 8.2.1.</w:t>
      </w:r>
    </w:p>
    <w:p w14:paraId="25C1409E" w14:textId="77777777" w:rsidR="005C546D" w:rsidRPr="00BC0026" w:rsidRDefault="005C546D" w:rsidP="005C546D">
      <w:pPr>
        <w:pStyle w:val="TH"/>
      </w:pPr>
      <w:r w:rsidRPr="00BC0026">
        <w:t>Table 8.4.</w:t>
      </w:r>
      <w:r>
        <w:t>x</w:t>
      </w:r>
      <w:r w:rsidRPr="00BC0026">
        <w:t>.1.2</w:t>
      </w:r>
      <w:r>
        <w:t>.2</w:t>
      </w:r>
      <w:r w:rsidRPr="00BC0026">
        <w:t>-</w:t>
      </w:r>
      <w:r>
        <w:t>1</w:t>
      </w:r>
      <w:r w:rsidRPr="00BC0026">
        <w:t xml:space="preserve">: Enabling data for </w:t>
      </w:r>
      <w:r>
        <w:t xml:space="preserve">coverage analytics related </w:t>
      </w:r>
      <w:proofErr w:type="gramStart"/>
      <w:r>
        <w:t>PMs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5C546D" w:rsidRPr="00BC0026" w14:paraId="0BEC9B93" w14:textId="77777777" w:rsidTr="00DD6E63">
        <w:trPr>
          <w:jc w:val="center"/>
        </w:trPr>
        <w:tc>
          <w:tcPr>
            <w:tcW w:w="1650" w:type="dxa"/>
            <w:shd w:val="clear" w:color="auto" w:fill="9CC2E5"/>
            <w:vAlign w:val="center"/>
          </w:tcPr>
          <w:p w14:paraId="01D8B449" w14:textId="77777777" w:rsidR="005C546D" w:rsidRPr="00BC0026" w:rsidRDefault="005C546D" w:rsidP="00CF1C73">
            <w:pPr>
              <w:pStyle w:val="TAH"/>
            </w:pPr>
            <w:r w:rsidRPr="00BC0026">
              <w:t>Data category</w:t>
            </w:r>
          </w:p>
        </w:tc>
        <w:tc>
          <w:tcPr>
            <w:tcW w:w="3588" w:type="dxa"/>
            <w:shd w:val="clear" w:color="auto" w:fill="9CC2E5"/>
            <w:vAlign w:val="center"/>
          </w:tcPr>
          <w:p w14:paraId="7189018C" w14:textId="77777777" w:rsidR="005C546D" w:rsidRPr="00BC0026" w:rsidRDefault="005C546D" w:rsidP="00CF1C73">
            <w:pPr>
              <w:pStyle w:val="TAH"/>
            </w:pPr>
            <w:r w:rsidRPr="00BC0026">
              <w:t>Description</w:t>
            </w:r>
          </w:p>
        </w:tc>
        <w:tc>
          <w:tcPr>
            <w:tcW w:w="4105" w:type="dxa"/>
            <w:shd w:val="clear" w:color="auto" w:fill="9CC2E5"/>
            <w:vAlign w:val="center"/>
          </w:tcPr>
          <w:p w14:paraId="300D5E6F" w14:textId="77777777" w:rsidR="005C546D" w:rsidRPr="00BC0026" w:rsidRDefault="005C546D" w:rsidP="00CF1C73">
            <w:pPr>
              <w:pStyle w:val="TAH"/>
              <w:rPr>
                <w:b w:val="0"/>
                <w:bCs/>
              </w:rPr>
            </w:pPr>
            <w:r w:rsidRPr="00BC0026">
              <w:t>References</w:t>
            </w:r>
          </w:p>
        </w:tc>
      </w:tr>
      <w:tr w:rsidR="005C546D" w:rsidRPr="00BC0026" w14:paraId="14B99085" w14:textId="77777777" w:rsidTr="00DD6E63">
        <w:trPr>
          <w:jc w:val="center"/>
        </w:trPr>
        <w:tc>
          <w:tcPr>
            <w:tcW w:w="1650" w:type="dxa"/>
            <w:shd w:val="clear" w:color="auto" w:fill="auto"/>
          </w:tcPr>
          <w:p w14:paraId="0F190250" w14:textId="77777777" w:rsidR="005C546D" w:rsidRPr="00BC0026" w:rsidRDefault="005C546D" w:rsidP="00CF1C73">
            <w:pPr>
              <w:pStyle w:val="TAL"/>
              <w:rPr>
                <w:rFonts w:cs="Arial"/>
                <w:szCs w:val="18"/>
                <w:lang w:eastAsia="zh-CN"/>
              </w:rPr>
            </w:pPr>
            <w:r w:rsidRPr="00BC0026">
              <w:rPr>
                <w:lang w:eastAsia="zh-CN"/>
              </w:rPr>
              <w:t>Performance Measurements</w:t>
            </w:r>
          </w:p>
        </w:tc>
        <w:tc>
          <w:tcPr>
            <w:tcW w:w="3588" w:type="dxa"/>
            <w:shd w:val="clear" w:color="auto" w:fill="auto"/>
          </w:tcPr>
          <w:p w14:paraId="4D7A7B79" w14:textId="77777777" w:rsidR="005C546D" w:rsidRPr="00BC0026" w:rsidRDefault="005C546D" w:rsidP="00CF1C73">
            <w:pPr>
              <w:pStyle w:val="TAL"/>
              <w:rPr>
                <w:lang w:eastAsia="zh-CN"/>
              </w:rPr>
            </w:pPr>
            <w:r>
              <w:rPr>
                <w:lang w:eastAsia="zh-CN"/>
              </w:rPr>
              <w:t>Coverage related performance measurements</w:t>
            </w:r>
          </w:p>
        </w:tc>
        <w:tc>
          <w:tcPr>
            <w:tcW w:w="4105" w:type="dxa"/>
          </w:tcPr>
          <w:p w14:paraId="4E373397" w14:textId="77777777" w:rsidR="00DD6E63" w:rsidRDefault="00DD6E63" w:rsidP="00DD6E63">
            <w:pPr>
              <w:pStyle w:val="TAL"/>
              <w:rPr>
                <w:ins w:id="21" w:author="Siva Swaminathan" w:date="2023-10-27T17:40:00Z"/>
                <w:lang w:eastAsia="zh-CN"/>
              </w:rPr>
            </w:pPr>
            <w:ins w:id="22" w:author="Siva Swaminathan" w:date="2023-10-27T17:40:00Z">
              <w:r>
                <w:rPr>
                  <w:lang w:eastAsia="zh-CN"/>
                </w:rPr>
                <w:t>SS-RSRP distribution per SSB (clause 5.1.1.22.1 of TS 28.552 [4]).</w:t>
              </w:r>
            </w:ins>
          </w:p>
          <w:p w14:paraId="36C30405" w14:textId="77777777" w:rsidR="00DD6E63" w:rsidRDefault="00DD6E63" w:rsidP="00DD6E63">
            <w:pPr>
              <w:pStyle w:val="TAL"/>
              <w:rPr>
                <w:ins w:id="23" w:author="Siva Swaminathan" w:date="2023-10-27T17:40:00Z"/>
                <w:lang w:eastAsia="zh-CN"/>
              </w:rPr>
            </w:pPr>
            <w:ins w:id="24" w:author="Siva Swaminathan" w:date="2023-10-27T17:40:00Z">
              <w:r>
                <w:rPr>
                  <w:lang w:eastAsia="zh-CN"/>
                </w:rPr>
                <w:t>SS-RSRP distribution per SSB of neighbor NR cell (clause 5.1.1.22.2 of TS 28.552 [4])</w:t>
              </w:r>
            </w:ins>
          </w:p>
          <w:p w14:paraId="727DF753" w14:textId="77777777" w:rsidR="00DD6E63" w:rsidRDefault="00DD6E63" w:rsidP="00DD6E63">
            <w:pPr>
              <w:pStyle w:val="TAL"/>
              <w:rPr>
                <w:ins w:id="25" w:author="Siva Swaminathan" w:date="2023-10-27T17:40:00Z"/>
                <w:lang w:eastAsia="zh-CN"/>
              </w:rPr>
            </w:pPr>
            <w:ins w:id="26" w:author="Siva Swaminathan" w:date="2023-10-27T17:40:00Z">
              <w:r>
                <w:rPr>
                  <w:lang w:eastAsia="zh-CN"/>
                </w:rPr>
                <w:t>RSRP distribution per neighbor E UTRAN cell (clause 5.1.1.22.3 of TS 28.552 [4])</w:t>
              </w:r>
            </w:ins>
          </w:p>
          <w:p w14:paraId="65861E3D" w14:textId="77777777" w:rsidR="00DD6E63" w:rsidRDefault="00DD6E63" w:rsidP="00DD6E63">
            <w:pPr>
              <w:pStyle w:val="TAL"/>
              <w:rPr>
                <w:ins w:id="27" w:author="Siva Swaminathan" w:date="2023-10-27T17:40:00Z"/>
                <w:lang w:eastAsia="zh-CN"/>
              </w:rPr>
            </w:pPr>
            <w:ins w:id="28" w:author="Siva Swaminathan" w:date="2023-10-27T17:40:00Z">
              <w:r>
                <w:rPr>
                  <w:lang w:eastAsia="zh-CN"/>
                </w:rPr>
                <w:t>Type 1 power headroom distribution (clause 5.1.1.26.1 of TS 28.552 [4]).</w:t>
              </w:r>
            </w:ins>
          </w:p>
          <w:p w14:paraId="65430A5C" w14:textId="77777777" w:rsidR="00DD6E63" w:rsidRDefault="00DD6E63" w:rsidP="00DD6E63">
            <w:pPr>
              <w:pStyle w:val="TAL"/>
              <w:rPr>
                <w:ins w:id="29" w:author="Siva Swaminathan" w:date="2023-10-27T17:40:00Z"/>
                <w:lang w:eastAsia="zh-CN"/>
              </w:rPr>
            </w:pPr>
            <w:ins w:id="30" w:author="Siva Swaminathan" w:date="2023-10-27T17:40:00Z">
              <w:r>
                <w:rPr>
                  <w:lang w:eastAsia="zh-CN"/>
                </w:rPr>
                <w:t>Wideband CQI distribution (clause 5.1.1.11.1 of TS 28.552 [4]).</w:t>
              </w:r>
              <w:r>
                <w:rPr>
                  <w:lang w:eastAsia="zh-CN"/>
                </w:rPr>
                <w:tab/>
              </w:r>
            </w:ins>
          </w:p>
          <w:p w14:paraId="57F16375" w14:textId="77777777" w:rsidR="00DD6E63" w:rsidRDefault="00DD6E63" w:rsidP="00DD6E63">
            <w:pPr>
              <w:pStyle w:val="TAL"/>
              <w:rPr>
                <w:ins w:id="31" w:author="Siva Swaminathan" w:date="2023-10-27T17:40:00Z"/>
                <w:lang w:eastAsia="zh-CN"/>
              </w:rPr>
            </w:pPr>
            <w:ins w:id="32" w:author="Siva Swaminathan" w:date="2023-10-27T17:40:00Z">
              <w:r>
                <w:rPr>
                  <w:lang w:eastAsia="zh-CN"/>
                </w:rPr>
                <w:t xml:space="preserve">Timing Advance distribution for NR </w:t>
              </w:r>
              <w:proofErr w:type="gramStart"/>
              <w:r>
                <w:rPr>
                  <w:lang w:eastAsia="zh-CN"/>
                </w:rPr>
                <w:t>Cell  (</w:t>
              </w:r>
              <w:proofErr w:type="gramEnd"/>
              <w:r>
                <w:rPr>
                  <w:lang w:eastAsia="zh-CN"/>
                </w:rPr>
                <w:t>clause 5.1.1.33.1 of TS 28.552 [4])</w:t>
              </w:r>
            </w:ins>
          </w:p>
          <w:p w14:paraId="628158E4" w14:textId="77777777" w:rsidR="00DD6E63" w:rsidRDefault="00DD6E63" w:rsidP="00DD6E63">
            <w:pPr>
              <w:pStyle w:val="TAL"/>
              <w:rPr>
                <w:ins w:id="33" w:author="Siva Swaminathan" w:date="2023-10-27T17:40:00Z"/>
                <w:lang w:eastAsia="zh-CN"/>
              </w:rPr>
            </w:pPr>
            <w:ins w:id="34" w:author="Siva Swaminathan" w:date="2023-10-27T17:40:00Z">
              <w:r>
                <w:rPr>
                  <w:lang w:eastAsia="zh-CN"/>
                </w:rPr>
                <w:t>Number of UE Context Release Request (gNB-DU initiated) (clause 5.1.3.5.1 of TS 28.552 [4]).</w:t>
              </w:r>
            </w:ins>
          </w:p>
          <w:p w14:paraId="173C176B" w14:textId="77777777" w:rsidR="00DD6E63" w:rsidRDefault="00DD6E63" w:rsidP="00DD6E63">
            <w:pPr>
              <w:pStyle w:val="TAL"/>
              <w:rPr>
                <w:ins w:id="35" w:author="Siva Swaminathan" w:date="2023-10-27T17:40:00Z"/>
                <w:lang w:eastAsia="zh-CN"/>
              </w:rPr>
            </w:pPr>
            <w:ins w:id="36" w:author="Siva Swaminathan" w:date="2023-10-27T17:40:00Z">
              <w:r>
                <w:rPr>
                  <w:lang w:eastAsia="zh-CN"/>
                </w:rPr>
                <w:t>Number of UE Context Release Request (gNB-DU initiated) (clause 5.1.3.5.1 of TS 28.552 [4]).</w:t>
              </w:r>
            </w:ins>
          </w:p>
          <w:p w14:paraId="775B2F9F" w14:textId="77777777" w:rsidR="00DD6E63" w:rsidRDefault="00DD6E63" w:rsidP="00DD6E63">
            <w:pPr>
              <w:pStyle w:val="TAL"/>
              <w:rPr>
                <w:ins w:id="37" w:author="Siva Swaminathan" w:date="2023-10-27T17:40:00Z"/>
                <w:lang w:eastAsia="zh-CN"/>
              </w:rPr>
            </w:pPr>
            <w:ins w:id="38" w:author="Siva Swaminathan" w:date="2023-10-27T17:40:00Z">
              <w:r>
                <w:rPr>
                  <w:lang w:eastAsia="zh-CN"/>
                </w:rPr>
                <w:t>Number of UE Context Release Request (gNB-CU initiated) (clause 5.1.3.5.2 of TS 28.552 [4]).</w:t>
              </w:r>
            </w:ins>
          </w:p>
          <w:p w14:paraId="003ED91B" w14:textId="77777777" w:rsidR="00DD6E63" w:rsidRDefault="00DD6E63" w:rsidP="00DD6E63">
            <w:pPr>
              <w:pStyle w:val="TAL"/>
              <w:rPr>
                <w:ins w:id="39" w:author="Siva Swaminathan" w:date="2023-10-27T17:40:00Z"/>
                <w:lang w:eastAsia="zh-CN"/>
              </w:rPr>
            </w:pPr>
            <w:ins w:id="40" w:author="Siva Swaminathan" w:date="2023-10-27T17:40:00Z">
              <w:r>
                <w:rPr>
                  <w:lang w:eastAsia="zh-CN"/>
                </w:rPr>
                <w:t>Number of UE Context Release Request (gNB-CU initiated) (clause 5.1.3.5.2 of TS 28.552 [4]).</w:t>
              </w:r>
            </w:ins>
          </w:p>
          <w:p w14:paraId="061B9B7B" w14:textId="77777777" w:rsidR="00DD6E63" w:rsidRDefault="00DD6E63" w:rsidP="00DD6E63">
            <w:pPr>
              <w:pStyle w:val="TAL"/>
              <w:rPr>
                <w:ins w:id="41" w:author="Siva Swaminathan" w:date="2023-10-27T17:40:00Z"/>
                <w:lang w:eastAsia="zh-CN"/>
              </w:rPr>
            </w:pPr>
            <w:ins w:id="42" w:author="Siva Swaminathan" w:date="2023-10-27T17:40:00Z">
              <w:r>
                <w:rPr>
                  <w:lang w:eastAsia="zh-CN"/>
                </w:rPr>
                <w:t>RSRP related measurements (clause 6.1 of TS 32.425 [12]).</w:t>
              </w:r>
            </w:ins>
          </w:p>
          <w:p w14:paraId="6C2879C6" w14:textId="77777777" w:rsidR="00DD6E63" w:rsidRDefault="00DD6E63" w:rsidP="00DD6E63">
            <w:pPr>
              <w:pStyle w:val="TAL"/>
              <w:rPr>
                <w:ins w:id="43" w:author="Siva Swaminathan" w:date="2023-10-27T17:40:00Z"/>
                <w:lang w:eastAsia="zh-CN"/>
              </w:rPr>
            </w:pPr>
            <w:ins w:id="44" w:author="Siva Swaminathan" w:date="2023-10-27T17:40:00Z">
              <w:r>
                <w:rPr>
                  <w:lang w:eastAsia="zh-CN"/>
                </w:rPr>
                <w:t>UE power headroom related measurements (clause 6.3 of TS 32.425 [12]).</w:t>
              </w:r>
            </w:ins>
          </w:p>
          <w:p w14:paraId="67D4A310" w14:textId="77777777" w:rsidR="00DD6E63" w:rsidRDefault="00DD6E63" w:rsidP="00DD6E63">
            <w:pPr>
              <w:pStyle w:val="TAL"/>
              <w:rPr>
                <w:ins w:id="45" w:author="Siva Swaminathan" w:date="2023-10-27T17:40:00Z"/>
                <w:lang w:eastAsia="zh-CN"/>
              </w:rPr>
            </w:pPr>
            <w:ins w:id="46" w:author="Siva Swaminathan" w:date="2023-10-27T17:40:00Z">
              <w:r>
                <w:rPr>
                  <w:lang w:eastAsia="zh-CN"/>
                </w:rPr>
                <w:t>Wideband CQI distribution (clause 4.10.1.1 of TS 32.425 [12]).</w:t>
              </w:r>
            </w:ins>
          </w:p>
          <w:p w14:paraId="638099B7" w14:textId="77777777" w:rsidR="00DD6E63" w:rsidRDefault="00DD6E63" w:rsidP="00DD6E63">
            <w:pPr>
              <w:pStyle w:val="TAL"/>
              <w:rPr>
                <w:ins w:id="47" w:author="Siva Swaminathan" w:date="2023-10-27T17:40:00Z"/>
                <w:lang w:eastAsia="zh-CN"/>
              </w:rPr>
            </w:pPr>
            <w:ins w:id="48" w:author="Siva Swaminathan" w:date="2023-10-27T17:40:00Z">
              <w:r>
                <w:rPr>
                  <w:lang w:eastAsia="zh-CN"/>
                </w:rPr>
                <w:t>Average sub-band CQI (clause 4.10.1.2 of TS 32.425 [12]).</w:t>
              </w:r>
            </w:ins>
          </w:p>
          <w:p w14:paraId="5795F9D0" w14:textId="77777777" w:rsidR="00DD6E63" w:rsidRDefault="00DD6E63" w:rsidP="00DD6E63">
            <w:pPr>
              <w:pStyle w:val="TAL"/>
              <w:rPr>
                <w:ins w:id="49" w:author="Siva Swaminathan" w:date="2023-10-27T17:40:00Z"/>
                <w:lang w:eastAsia="zh-CN"/>
              </w:rPr>
            </w:pPr>
            <w:ins w:id="50" w:author="Siva Swaminathan" w:date="2023-10-27T17:40:00Z">
              <w:r>
                <w:rPr>
                  <w:lang w:eastAsia="zh-CN"/>
                </w:rPr>
                <w:t>UE Rx - Tx time difference related measurements (clause 6.4 of TS 32.425 [12]).</w:t>
              </w:r>
            </w:ins>
          </w:p>
          <w:p w14:paraId="2F9D95D4" w14:textId="77777777" w:rsidR="00DD6E63" w:rsidRDefault="00DD6E63" w:rsidP="00DD6E63">
            <w:pPr>
              <w:pStyle w:val="TAL"/>
              <w:rPr>
                <w:ins w:id="51" w:author="Siva Swaminathan" w:date="2023-10-27T17:40:00Z"/>
                <w:lang w:eastAsia="zh-CN"/>
              </w:rPr>
            </w:pPr>
            <w:ins w:id="52" w:author="Siva Swaminathan" w:date="2023-10-27T17:40:00Z">
              <w:r>
                <w:rPr>
                  <w:lang w:eastAsia="zh-CN"/>
                </w:rPr>
                <w:t>AOA related measurements (clause 6.5 of TS 32.425 [12]).</w:t>
              </w:r>
            </w:ins>
          </w:p>
          <w:p w14:paraId="4B89A3C2" w14:textId="77777777" w:rsidR="00DD6E63" w:rsidRDefault="00DD6E63" w:rsidP="00DD6E63">
            <w:pPr>
              <w:pStyle w:val="TAL"/>
              <w:rPr>
                <w:ins w:id="53" w:author="Siva Swaminathan" w:date="2023-10-27T17:40:00Z"/>
                <w:lang w:eastAsia="zh-CN"/>
              </w:rPr>
            </w:pPr>
            <w:ins w:id="54" w:author="Siva Swaminathan" w:date="2023-10-27T17:40:00Z">
              <w:r>
                <w:rPr>
                  <w:lang w:eastAsia="zh-CN"/>
                </w:rPr>
                <w:t>Timing Advance Distribution (clause 4.10.2 of TS 32.425 [12]).</w:t>
              </w:r>
            </w:ins>
          </w:p>
          <w:p w14:paraId="6EDFA493" w14:textId="7A5C16B9" w:rsidR="005C546D" w:rsidRPr="000D3A97" w:rsidRDefault="00DD6E63" w:rsidP="00DD6E63">
            <w:pPr>
              <w:pStyle w:val="TAL"/>
              <w:rPr>
                <w:lang w:eastAsia="zh-CN"/>
              </w:rPr>
            </w:pPr>
            <w:ins w:id="55" w:author="Siva Swaminathan" w:date="2023-10-27T17:40:00Z">
              <w:r>
                <w:rPr>
                  <w:lang w:eastAsia="zh-CN"/>
                </w:rPr>
                <w:t>Number of UE CONTEXT Release Request initiated by eNodeB/RN (clause 4.1.5.1 of TS 32.425 [12]).</w:t>
              </w:r>
            </w:ins>
            <w:del w:id="56" w:author="Siva Swaminathan" w:date="2023-10-27T17:40:00Z">
              <w:r w:rsidR="005C546D" w:rsidDel="00DD6E63">
                <w:rPr>
                  <w:lang w:eastAsia="zh-CN"/>
                </w:rPr>
                <w:delText>The PMs listed in table 8.4.1.1.2-1 and 8.4.1.2.2-1 in the current document.</w:delText>
              </w:r>
            </w:del>
          </w:p>
        </w:tc>
      </w:tr>
      <w:tr w:rsidR="005C546D" w:rsidRPr="00BC0026" w14:paraId="30A782D6" w14:textId="77777777" w:rsidTr="00DD6E63">
        <w:trPr>
          <w:jc w:val="center"/>
        </w:trPr>
        <w:tc>
          <w:tcPr>
            <w:tcW w:w="1650" w:type="dxa"/>
            <w:shd w:val="clear" w:color="auto" w:fill="auto"/>
          </w:tcPr>
          <w:p w14:paraId="2DE9EE32" w14:textId="77777777" w:rsidR="005C546D" w:rsidRPr="00BC0026" w:rsidRDefault="005C546D" w:rsidP="00CF1C73">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0263D0A1" w14:textId="77777777" w:rsidR="005C546D" w:rsidDel="00395052" w:rsidRDefault="005C546D" w:rsidP="00CF1C73">
            <w:pPr>
              <w:pStyle w:val="TAL"/>
              <w:rPr>
                <w:lang w:eastAsia="zh-CN"/>
              </w:rPr>
            </w:pPr>
            <w:r w:rsidRPr="00BC0026">
              <w:rPr>
                <w:color w:val="000000"/>
              </w:rPr>
              <w:t>UE measurements related to RSRP, RSRQ, SINR (serving cell and neighbour cells) and UE location information</w:t>
            </w:r>
          </w:p>
        </w:tc>
        <w:tc>
          <w:tcPr>
            <w:tcW w:w="4105" w:type="dxa"/>
          </w:tcPr>
          <w:p w14:paraId="4A476982" w14:textId="250C6BB6" w:rsidR="00DD6E63" w:rsidDel="00395052" w:rsidRDefault="00DD6E63" w:rsidP="00CF1C73">
            <w:pPr>
              <w:pStyle w:val="TAL"/>
              <w:rPr>
                <w:lang w:eastAsia="zh-CN"/>
              </w:rPr>
            </w:pPr>
            <w:ins w:id="57" w:author="Siva Swaminathan" w:date="2023-10-27T17:41:00Z">
              <w:r w:rsidRPr="00BC0026">
                <w:rPr>
                  <w:lang w:eastAsia="zh-CN"/>
                </w:rPr>
                <w:t xml:space="preserve">RSRPs and UE location of M1 measurements for NR in </w:t>
              </w:r>
              <w:r>
                <w:rPr>
                  <w:color w:val="000000"/>
                </w:rPr>
                <w:t>TS</w:t>
              </w:r>
              <w:r w:rsidRPr="00BC0026">
                <w:t xml:space="preserve"> 32.422 [6] and </w:t>
              </w:r>
              <w:r>
                <w:rPr>
                  <w:color w:val="000000"/>
                </w:rPr>
                <w:t>TS</w:t>
              </w:r>
              <w:r w:rsidRPr="00BC0026">
                <w:t xml:space="preserve"> 32.423 [7].</w:t>
              </w:r>
            </w:ins>
            <w:del w:id="58" w:author="Siva Swaminathan" w:date="2023-10-27T17:41:00Z">
              <w:r w:rsidR="005C546D" w:rsidDel="00DD6E63">
                <w:rPr>
                  <w:lang w:eastAsia="zh-CN"/>
                </w:rPr>
                <w:delText>The MDT measurements, RLF and RCEF reports listed in table 8.4.1.1.2-1 and 8.4.1.2.2-1 in the current document.</w:delText>
              </w:r>
            </w:del>
          </w:p>
        </w:tc>
      </w:tr>
    </w:tbl>
    <w:p w14:paraId="255317B9" w14:textId="77777777" w:rsidR="005C546D" w:rsidRDefault="005C546D" w:rsidP="005C546D"/>
    <w:p w14:paraId="7FC1CEB9" w14:textId="77777777" w:rsidR="005C546D" w:rsidRDefault="005C546D" w:rsidP="005C546D">
      <w:pPr>
        <w:pStyle w:val="Heading6"/>
      </w:pPr>
      <w:r>
        <w:t>8.</w:t>
      </w:r>
      <w:proofErr w:type="gramStart"/>
      <w:r>
        <w:t>4.x.</w:t>
      </w:r>
      <w:proofErr w:type="gramEnd"/>
      <w:r>
        <w:t>1.2.3</w:t>
      </w:r>
      <w:r>
        <w:tab/>
        <w:t>SLS related predictions</w:t>
      </w:r>
    </w:p>
    <w:p w14:paraId="49248A17" w14:textId="77777777" w:rsidR="005C546D" w:rsidRDefault="005C546D" w:rsidP="005C546D">
      <w:r>
        <w:t>The enabling data for SLS related performance measurements are provided in the table 8.4.x.1.2.3-1.</w:t>
      </w:r>
    </w:p>
    <w:p w14:paraId="19D26A00" w14:textId="77777777" w:rsidR="005C546D" w:rsidRPr="00BC0026" w:rsidRDefault="005C546D" w:rsidP="005C546D">
      <w:r w:rsidRPr="00BC0026">
        <w:t>For general information about enabling data, see clause 8.2.1.</w:t>
      </w:r>
    </w:p>
    <w:p w14:paraId="38394D14" w14:textId="77777777" w:rsidR="005C546D" w:rsidRPr="00BC0026" w:rsidRDefault="005C546D" w:rsidP="005C546D">
      <w:pPr>
        <w:pStyle w:val="TH"/>
      </w:pPr>
      <w:r w:rsidRPr="00BC0026">
        <w:t>Table 8.4.</w:t>
      </w:r>
      <w:r>
        <w:t>x</w:t>
      </w:r>
      <w:r w:rsidRPr="00BC0026">
        <w:t>.1.2</w:t>
      </w:r>
      <w:r>
        <w:t>.3</w:t>
      </w:r>
      <w:r w:rsidRPr="00BC0026">
        <w:t>-</w:t>
      </w:r>
      <w:r>
        <w:t>1</w:t>
      </w:r>
      <w:r w:rsidRPr="00BC0026">
        <w:t xml:space="preserve">: Enabling data for </w:t>
      </w:r>
      <w:r>
        <w:t xml:space="preserve">SLS related </w:t>
      </w:r>
      <w:proofErr w:type="gramStart"/>
      <w:r>
        <w:t>PMs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5C546D" w:rsidRPr="00BC0026" w14:paraId="0FB60E89" w14:textId="77777777" w:rsidTr="008A1E85">
        <w:trPr>
          <w:jc w:val="center"/>
        </w:trPr>
        <w:tc>
          <w:tcPr>
            <w:tcW w:w="1650" w:type="dxa"/>
            <w:shd w:val="clear" w:color="auto" w:fill="9CC2E5"/>
            <w:vAlign w:val="center"/>
          </w:tcPr>
          <w:p w14:paraId="094ED242" w14:textId="77777777" w:rsidR="005C546D" w:rsidRPr="00BC0026" w:rsidRDefault="005C546D" w:rsidP="00CF1C73">
            <w:pPr>
              <w:pStyle w:val="TAH"/>
            </w:pPr>
            <w:r w:rsidRPr="00BC0026">
              <w:t>Data category</w:t>
            </w:r>
          </w:p>
        </w:tc>
        <w:tc>
          <w:tcPr>
            <w:tcW w:w="3588" w:type="dxa"/>
            <w:shd w:val="clear" w:color="auto" w:fill="9CC2E5"/>
            <w:vAlign w:val="center"/>
          </w:tcPr>
          <w:p w14:paraId="2FE4E739" w14:textId="77777777" w:rsidR="005C546D" w:rsidRPr="00BC0026" w:rsidRDefault="005C546D" w:rsidP="00CF1C73">
            <w:pPr>
              <w:pStyle w:val="TAH"/>
            </w:pPr>
            <w:r w:rsidRPr="00BC0026">
              <w:t>Description</w:t>
            </w:r>
          </w:p>
        </w:tc>
        <w:tc>
          <w:tcPr>
            <w:tcW w:w="4105" w:type="dxa"/>
            <w:shd w:val="clear" w:color="auto" w:fill="9CC2E5"/>
            <w:vAlign w:val="center"/>
          </w:tcPr>
          <w:p w14:paraId="7B8746DA" w14:textId="77777777" w:rsidR="005C546D" w:rsidRPr="00BC0026" w:rsidRDefault="005C546D" w:rsidP="00CF1C73">
            <w:pPr>
              <w:pStyle w:val="TAH"/>
              <w:rPr>
                <w:b w:val="0"/>
                <w:bCs/>
              </w:rPr>
            </w:pPr>
            <w:r w:rsidRPr="00BC0026">
              <w:t>References</w:t>
            </w:r>
          </w:p>
        </w:tc>
      </w:tr>
      <w:tr w:rsidR="005C546D" w:rsidRPr="00BC0026" w14:paraId="6D75B8DF" w14:textId="77777777" w:rsidTr="008A1E85">
        <w:trPr>
          <w:jc w:val="center"/>
        </w:trPr>
        <w:tc>
          <w:tcPr>
            <w:tcW w:w="1650" w:type="dxa"/>
            <w:shd w:val="clear" w:color="auto" w:fill="auto"/>
          </w:tcPr>
          <w:p w14:paraId="565862A1" w14:textId="77777777" w:rsidR="005C546D" w:rsidRPr="00BC0026" w:rsidRDefault="005C546D" w:rsidP="00CF1C73">
            <w:pPr>
              <w:pStyle w:val="TAL"/>
              <w:rPr>
                <w:rFonts w:cs="Arial"/>
                <w:szCs w:val="18"/>
                <w:lang w:eastAsia="zh-CN"/>
              </w:rPr>
            </w:pPr>
            <w:r w:rsidRPr="00BC0026">
              <w:rPr>
                <w:lang w:eastAsia="zh-CN"/>
              </w:rPr>
              <w:t>Performance Measurements</w:t>
            </w:r>
          </w:p>
        </w:tc>
        <w:tc>
          <w:tcPr>
            <w:tcW w:w="3588" w:type="dxa"/>
            <w:shd w:val="clear" w:color="auto" w:fill="auto"/>
          </w:tcPr>
          <w:p w14:paraId="17CC918F" w14:textId="77777777" w:rsidR="005C546D" w:rsidRPr="00BC0026" w:rsidRDefault="005C546D" w:rsidP="00CF1C73">
            <w:pPr>
              <w:pStyle w:val="TAL"/>
              <w:rPr>
                <w:lang w:eastAsia="zh-CN"/>
              </w:rPr>
            </w:pPr>
            <w:r>
              <w:rPr>
                <w:lang w:eastAsia="zh-CN"/>
              </w:rPr>
              <w:t>SLS related performance measurements</w:t>
            </w:r>
          </w:p>
        </w:tc>
        <w:tc>
          <w:tcPr>
            <w:tcW w:w="4105" w:type="dxa"/>
          </w:tcPr>
          <w:p w14:paraId="0341AB3C" w14:textId="77777777" w:rsidR="008A1E85" w:rsidRDefault="008A1E85" w:rsidP="008A1E85">
            <w:pPr>
              <w:pStyle w:val="TAL"/>
              <w:rPr>
                <w:ins w:id="59" w:author="Siva Swaminathan" w:date="2023-10-27T17:44:00Z"/>
                <w:lang w:eastAsia="zh-CN"/>
              </w:rPr>
            </w:pPr>
            <w:ins w:id="60" w:author="Siva Swaminathan" w:date="2023-10-27T17:44:00Z">
              <w:r>
                <w:rPr>
                  <w:lang w:eastAsia="zh-CN"/>
                </w:rPr>
                <w:t>RAN UE Throughput (clause 6.3.6 in TS 28.554 [5]).</w:t>
              </w:r>
            </w:ins>
          </w:p>
          <w:p w14:paraId="0952C0EA" w14:textId="77777777" w:rsidR="008A1E85" w:rsidRDefault="008A1E85" w:rsidP="008A1E85">
            <w:pPr>
              <w:pStyle w:val="TAL"/>
              <w:rPr>
                <w:ins w:id="61" w:author="Siva Swaminathan" w:date="2023-10-27T17:44:00Z"/>
                <w:lang w:eastAsia="zh-CN"/>
              </w:rPr>
            </w:pPr>
            <w:ins w:id="62" w:author="Siva Swaminathan" w:date="2023-10-27T17:44:00Z">
              <w:r>
                <w:rPr>
                  <w:lang w:eastAsia="zh-CN"/>
                </w:rPr>
                <w:t>Mean number of PDU sessions of network and network Slice Instance (clause 6.4.1 in TS 28.554 [5]).</w:t>
              </w:r>
            </w:ins>
          </w:p>
          <w:p w14:paraId="46BF999E" w14:textId="77777777" w:rsidR="008A1E85" w:rsidRDefault="008A1E85" w:rsidP="008A1E85">
            <w:pPr>
              <w:pStyle w:val="TAL"/>
              <w:rPr>
                <w:ins w:id="63" w:author="Siva Swaminathan" w:date="2023-10-27T17:44:00Z"/>
                <w:lang w:eastAsia="zh-CN"/>
              </w:rPr>
            </w:pPr>
            <w:ins w:id="64" w:author="Siva Swaminathan" w:date="2023-10-27T17:44:00Z">
              <w:r>
                <w:rPr>
                  <w:lang w:eastAsia="zh-CN"/>
                </w:rPr>
                <w:t>Mean registered subscribers of network and network slice through AMF (see clause 6.2.1 in TS 28.554 [5]).</w:t>
              </w:r>
            </w:ins>
          </w:p>
          <w:p w14:paraId="1DF8D0FA" w14:textId="3F750D3E" w:rsidR="005C546D" w:rsidRPr="000D3A97" w:rsidRDefault="008A1E85" w:rsidP="008A1E85">
            <w:pPr>
              <w:pStyle w:val="TAL"/>
              <w:rPr>
                <w:lang w:eastAsia="zh-CN"/>
              </w:rPr>
            </w:pPr>
            <w:ins w:id="65" w:author="Siva Swaminathan" w:date="2023-10-27T17:44:00Z">
              <w:r>
                <w:rPr>
                  <w:lang w:eastAsia="zh-CN"/>
                </w:rPr>
                <w:t>Maximum packet size for a network slice subnet (see clause 6.3.11 of TS 28.541 [5]).</w:t>
              </w:r>
            </w:ins>
            <w:del w:id="66" w:author="Siva Swaminathan" w:date="2023-10-27T17:44:00Z">
              <w:r w:rsidR="005C546D" w:rsidDel="008A1E85">
                <w:rPr>
                  <w:lang w:eastAsia="zh-CN"/>
                </w:rPr>
                <w:delText>The PMs listed in table 8.4.2.1.2-1, 8.4.2.2.2-1, 8.4.2.3.2-1, 8.4.2.4.2-1 and 8.4.2.5.2-1 in the current document.</w:delText>
              </w:r>
            </w:del>
          </w:p>
        </w:tc>
      </w:tr>
      <w:tr w:rsidR="005C546D" w:rsidRPr="00BC0026" w14:paraId="5B3C68C6" w14:textId="77777777" w:rsidTr="008A1E85">
        <w:trPr>
          <w:jc w:val="center"/>
        </w:trPr>
        <w:tc>
          <w:tcPr>
            <w:tcW w:w="1650" w:type="dxa"/>
            <w:shd w:val="clear" w:color="auto" w:fill="auto"/>
          </w:tcPr>
          <w:p w14:paraId="584229BD" w14:textId="77777777" w:rsidR="005C546D" w:rsidRPr="00BC0026" w:rsidRDefault="005C546D" w:rsidP="00CF1C73">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7D4812B2" w14:textId="77777777" w:rsidR="005C546D" w:rsidDel="00395052" w:rsidRDefault="005C546D" w:rsidP="00CF1C73">
            <w:pPr>
              <w:pStyle w:val="TAL"/>
              <w:rPr>
                <w:lang w:eastAsia="zh-CN"/>
              </w:rPr>
            </w:pPr>
            <w:r w:rsidRPr="00BC0026">
              <w:rPr>
                <w:color w:val="000000"/>
              </w:rPr>
              <w:t>The QoE data of the different services</w:t>
            </w:r>
          </w:p>
        </w:tc>
        <w:tc>
          <w:tcPr>
            <w:tcW w:w="4105" w:type="dxa"/>
          </w:tcPr>
          <w:p w14:paraId="51022B1A" w14:textId="341B6A6F" w:rsidR="005C546D" w:rsidDel="00395052" w:rsidRDefault="008A1E85" w:rsidP="00CF1C73">
            <w:pPr>
              <w:pStyle w:val="TAL"/>
              <w:rPr>
                <w:lang w:eastAsia="zh-CN"/>
              </w:rPr>
            </w:pPr>
            <w:ins w:id="67" w:author="Siva Swaminathan" w:date="2023-10-27T17:44:00Z">
              <w:r w:rsidRPr="00BC0026">
                <w:rPr>
                  <w:color w:val="000000"/>
                </w:rPr>
                <w:t>QoE data (</w:t>
              </w:r>
              <w:r>
                <w:t>TS</w:t>
              </w:r>
              <w:r w:rsidRPr="00BC0026">
                <w:rPr>
                  <w:color w:val="000000"/>
                </w:rPr>
                <w:t xml:space="preserve"> 26.247 [22] and </w:t>
              </w:r>
              <w:r>
                <w:t>TS</w:t>
              </w:r>
              <w:r w:rsidRPr="00BC0026">
                <w:rPr>
                  <w:color w:val="000000"/>
                </w:rPr>
                <w:t xml:space="preserve"> 26.114 [23] can be acquired through the procedures defined in </w:t>
              </w:r>
              <w:r>
                <w:t>TS</w:t>
              </w:r>
              <w:r w:rsidRPr="00BC0026">
                <w:rPr>
                  <w:color w:val="000000"/>
                </w:rPr>
                <w:t xml:space="preserve"> 28.405 [8]).</w:t>
              </w:r>
            </w:ins>
            <w:del w:id="68" w:author="Siva Swaminathan" w:date="2023-10-27T17:44:00Z">
              <w:r w:rsidR="005C546D" w:rsidDel="008A1E85">
                <w:rPr>
                  <w:lang w:eastAsia="zh-CN"/>
                </w:rPr>
                <w:delText>The QoE data listed in 8.4.2.1.2-1 in the current document.</w:delText>
              </w:r>
            </w:del>
          </w:p>
        </w:tc>
      </w:tr>
    </w:tbl>
    <w:p w14:paraId="378C5616" w14:textId="77777777" w:rsidR="005C546D" w:rsidRDefault="005C546D" w:rsidP="005C546D"/>
    <w:p w14:paraId="4C226EF4" w14:textId="77777777" w:rsidR="005C546D" w:rsidRDefault="005C546D" w:rsidP="005C546D">
      <w:pPr>
        <w:pStyle w:val="Heading6"/>
      </w:pPr>
      <w:bookmarkStart w:id="69" w:name="_Hlk148358913"/>
      <w:r>
        <w:t>8.</w:t>
      </w:r>
      <w:proofErr w:type="gramStart"/>
      <w:r>
        <w:t>4.x.</w:t>
      </w:r>
      <w:proofErr w:type="gramEnd"/>
      <w:r>
        <w:t>1.2.4</w:t>
      </w:r>
      <w:r>
        <w:tab/>
        <w:t>Energy Saving related predictions</w:t>
      </w:r>
    </w:p>
    <w:p w14:paraId="6007717D" w14:textId="77777777" w:rsidR="005C546D" w:rsidRDefault="005C546D" w:rsidP="005C546D">
      <w:r>
        <w:t>The enabling data for energy saving related performance measurements are provided in the table 8.4.x.1.2.4-1.</w:t>
      </w:r>
    </w:p>
    <w:p w14:paraId="1899A300" w14:textId="77777777" w:rsidR="005C546D" w:rsidRPr="00BC0026" w:rsidRDefault="005C546D" w:rsidP="005C546D">
      <w:r w:rsidRPr="00BC0026">
        <w:t>For general information about enabling data, see clause 8.2.1.</w:t>
      </w:r>
    </w:p>
    <w:p w14:paraId="590F01A1" w14:textId="77777777" w:rsidR="005C546D" w:rsidRPr="00BC0026" w:rsidRDefault="005C546D" w:rsidP="005C546D">
      <w:pPr>
        <w:pStyle w:val="TH"/>
      </w:pPr>
      <w:r w:rsidRPr="00BC0026">
        <w:t>Table 8.4.</w:t>
      </w:r>
      <w:r>
        <w:t>x</w:t>
      </w:r>
      <w:r w:rsidRPr="00BC0026">
        <w:t>.1.2</w:t>
      </w:r>
      <w:r>
        <w:t>.4</w:t>
      </w:r>
      <w:r w:rsidRPr="00BC0026">
        <w:t>-</w:t>
      </w:r>
      <w:r>
        <w:t>1</w:t>
      </w:r>
      <w:r w:rsidRPr="00BC0026">
        <w:t xml:space="preserve">: Enabling data for </w:t>
      </w:r>
      <w:r>
        <w:t xml:space="preserve">Energy Saving related </w:t>
      </w:r>
      <w:proofErr w:type="gramStart"/>
      <w:r>
        <w:t>PMs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5C546D" w:rsidRPr="00BC0026" w14:paraId="523CC751" w14:textId="77777777" w:rsidTr="00CF1C73">
        <w:trPr>
          <w:jc w:val="center"/>
        </w:trPr>
        <w:tc>
          <w:tcPr>
            <w:tcW w:w="1650" w:type="dxa"/>
            <w:shd w:val="clear" w:color="auto" w:fill="9CC2E5"/>
            <w:vAlign w:val="center"/>
          </w:tcPr>
          <w:p w14:paraId="2FBE5408" w14:textId="77777777" w:rsidR="005C546D" w:rsidRPr="00BC0026" w:rsidRDefault="005C546D" w:rsidP="00CF1C73">
            <w:pPr>
              <w:pStyle w:val="TAH"/>
            </w:pPr>
            <w:r w:rsidRPr="00BC0026">
              <w:t>Data category</w:t>
            </w:r>
          </w:p>
        </w:tc>
        <w:tc>
          <w:tcPr>
            <w:tcW w:w="3588" w:type="dxa"/>
            <w:shd w:val="clear" w:color="auto" w:fill="9CC2E5"/>
            <w:vAlign w:val="center"/>
          </w:tcPr>
          <w:p w14:paraId="33AA88E1" w14:textId="77777777" w:rsidR="005C546D" w:rsidRPr="00BC0026" w:rsidRDefault="005C546D" w:rsidP="00CF1C73">
            <w:pPr>
              <w:pStyle w:val="TAH"/>
            </w:pPr>
            <w:r w:rsidRPr="00BC0026">
              <w:t>Description</w:t>
            </w:r>
          </w:p>
        </w:tc>
        <w:tc>
          <w:tcPr>
            <w:tcW w:w="4105" w:type="dxa"/>
            <w:shd w:val="clear" w:color="auto" w:fill="9CC2E5"/>
            <w:vAlign w:val="center"/>
          </w:tcPr>
          <w:p w14:paraId="3051EEA4" w14:textId="77777777" w:rsidR="005C546D" w:rsidRPr="00BC0026" w:rsidRDefault="005C546D" w:rsidP="00CF1C73">
            <w:pPr>
              <w:pStyle w:val="TAH"/>
              <w:rPr>
                <w:b w:val="0"/>
                <w:bCs/>
              </w:rPr>
            </w:pPr>
            <w:r w:rsidRPr="00BC0026">
              <w:t>References</w:t>
            </w:r>
          </w:p>
        </w:tc>
      </w:tr>
      <w:tr w:rsidR="005C546D" w:rsidRPr="00BC0026" w14:paraId="35F9C6CC" w14:textId="77777777" w:rsidTr="00CF1C73">
        <w:trPr>
          <w:jc w:val="center"/>
        </w:trPr>
        <w:tc>
          <w:tcPr>
            <w:tcW w:w="1650" w:type="dxa"/>
            <w:shd w:val="clear" w:color="auto" w:fill="auto"/>
          </w:tcPr>
          <w:p w14:paraId="00B7620B" w14:textId="77777777" w:rsidR="005C546D" w:rsidRPr="00BC0026" w:rsidRDefault="005C546D" w:rsidP="00CF1C73">
            <w:pPr>
              <w:pStyle w:val="TAL"/>
              <w:rPr>
                <w:rFonts w:cs="Arial"/>
                <w:szCs w:val="18"/>
                <w:lang w:eastAsia="zh-CN"/>
              </w:rPr>
            </w:pPr>
            <w:r w:rsidRPr="00BC0026">
              <w:rPr>
                <w:lang w:eastAsia="zh-CN"/>
              </w:rPr>
              <w:t>Performance Measurements</w:t>
            </w:r>
          </w:p>
        </w:tc>
        <w:tc>
          <w:tcPr>
            <w:tcW w:w="3588" w:type="dxa"/>
            <w:shd w:val="clear" w:color="auto" w:fill="auto"/>
          </w:tcPr>
          <w:p w14:paraId="1638FDE4" w14:textId="77777777" w:rsidR="005C546D" w:rsidRPr="00BC0026" w:rsidRDefault="005C546D" w:rsidP="00CF1C73">
            <w:pPr>
              <w:pStyle w:val="TAL"/>
              <w:rPr>
                <w:lang w:eastAsia="zh-CN"/>
              </w:rPr>
            </w:pPr>
            <w:r>
              <w:rPr>
                <w:lang w:eastAsia="zh-CN"/>
              </w:rPr>
              <w:t>Energy saving related performance measurements</w:t>
            </w:r>
          </w:p>
        </w:tc>
        <w:tc>
          <w:tcPr>
            <w:tcW w:w="4105" w:type="dxa"/>
          </w:tcPr>
          <w:p w14:paraId="2370C8A8" w14:textId="77777777" w:rsidR="005C546D" w:rsidRDefault="005C546D" w:rsidP="00CF1C73">
            <w:pPr>
              <w:pStyle w:val="TAL"/>
              <w:rPr>
                <w:lang w:eastAsia="zh-CN"/>
              </w:rPr>
            </w:pPr>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p>
          <w:p w14:paraId="38CE962F" w14:textId="77777777" w:rsidR="005C546D" w:rsidRDefault="005C546D" w:rsidP="00CF1C73">
            <w:pPr>
              <w:pStyle w:val="TAL"/>
              <w:rPr>
                <w:lang w:eastAsia="zh-CN"/>
              </w:rPr>
            </w:pPr>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p>
          <w:p w14:paraId="68644D4B" w14:textId="77777777" w:rsidR="005C546D" w:rsidRDefault="005C546D" w:rsidP="00CF1C73">
            <w:pPr>
              <w:pStyle w:val="TAL"/>
              <w:rPr>
                <w:lang w:eastAsia="zh-CN"/>
              </w:rPr>
            </w:pPr>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p>
          <w:p w14:paraId="6AF63206" w14:textId="77777777" w:rsidR="005C546D" w:rsidRDefault="005C546D" w:rsidP="00CF1C73">
            <w:pPr>
              <w:pStyle w:val="TAL"/>
              <w:rPr>
                <w:lang w:eastAsia="zh-CN"/>
              </w:rPr>
            </w:pPr>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p>
          <w:p w14:paraId="01EA1315" w14:textId="77777777" w:rsidR="005C546D" w:rsidRDefault="005C546D" w:rsidP="00CF1C73">
            <w:pPr>
              <w:pStyle w:val="TAL"/>
              <w:rPr>
                <w:lang w:eastAsia="zh-CN"/>
              </w:rPr>
            </w:pPr>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p>
          <w:p w14:paraId="0BEACCB2" w14:textId="77777777" w:rsidR="005C546D" w:rsidRDefault="005C546D" w:rsidP="00CF1C73">
            <w:pPr>
              <w:pStyle w:val="TAL"/>
              <w:rPr>
                <w:lang w:eastAsia="zh-CN"/>
              </w:rPr>
            </w:pPr>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p>
          <w:p w14:paraId="49BB87C1" w14:textId="77777777" w:rsidR="005C546D" w:rsidRDefault="005C546D" w:rsidP="00CF1C73">
            <w:pPr>
              <w:pStyle w:val="TAL"/>
              <w:rPr>
                <w:lang w:eastAsia="zh-CN"/>
              </w:rPr>
            </w:pPr>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p>
          <w:p w14:paraId="3A53E5B3" w14:textId="77777777" w:rsidR="005C546D" w:rsidRDefault="005C546D" w:rsidP="00CF1C73">
            <w:pPr>
              <w:pStyle w:val="TAL"/>
              <w:rPr>
                <w:lang w:eastAsia="zh-CN"/>
              </w:rPr>
            </w:pPr>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3F9FD27A" w14:textId="77777777" w:rsidR="005C546D" w:rsidRDefault="005C546D" w:rsidP="00CF1C73">
            <w:pPr>
              <w:pStyle w:val="TAL"/>
              <w:rPr>
                <w:lang w:eastAsia="zh-CN"/>
              </w:rPr>
            </w:pPr>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715A72FA" w14:textId="77777777" w:rsidR="005C546D" w:rsidRPr="000D3A97" w:rsidRDefault="005C546D" w:rsidP="00CF1C73">
            <w:pPr>
              <w:pStyle w:val="TAL"/>
              <w:rPr>
                <w:lang w:eastAsia="zh-CN"/>
              </w:rPr>
            </w:pPr>
            <w:r>
              <w:rPr>
                <w:lang w:eastAsia="zh-CN"/>
              </w:rPr>
              <w:t xml:space="preserve">Virtual resource usage of </w:t>
            </w:r>
            <w:proofErr w:type="gramStart"/>
            <w:r>
              <w:rPr>
                <w:lang w:eastAsia="zh-CN"/>
              </w:rPr>
              <w:t>NF(</w:t>
            </w:r>
            <w:proofErr w:type="gramEnd"/>
            <w:r w:rsidRPr="00BC0026">
              <w:rPr>
                <w:lang w:eastAsia="zh-CN"/>
              </w:rPr>
              <w:t xml:space="preserve">Clause 5.7.1 of </w:t>
            </w:r>
            <w:r>
              <w:rPr>
                <w:lang w:eastAsia="zh-CN"/>
              </w:rPr>
              <w:t>TS</w:t>
            </w:r>
            <w:r w:rsidRPr="00BC0026">
              <w:rPr>
                <w:lang w:eastAsia="zh-CN"/>
              </w:rPr>
              <w:t xml:space="preserve"> 28.552 [4].</w:t>
            </w:r>
            <w:r>
              <w:rPr>
                <w:lang w:eastAsia="zh-CN"/>
              </w:rPr>
              <w:t>)</w:t>
            </w:r>
          </w:p>
        </w:tc>
      </w:tr>
      <w:tr w:rsidR="005C546D" w:rsidRPr="00BC0026" w14:paraId="62044BB9" w14:textId="77777777" w:rsidTr="00CF1C73">
        <w:trPr>
          <w:jc w:val="center"/>
        </w:trPr>
        <w:tc>
          <w:tcPr>
            <w:tcW w:w="1650" w:type="dxa"/>
            <w:shd w:val="clear" w:color="auto" w:fill="auto"/>
          </w:tcPr>
          <w:p w14:paraId="4A4C6231" w14:textId="77777777" w:rsidR="005C546D" w:rsidRPr="00BC0026" w:rsidRDefault="005C546D" w:rsidP="00CF1C73">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6F5FC2B9" w14:textId="77777777" w:rsidR="005C546D" w:rsidDel="00395052" w:rsidRDefault="005C546D" w:rsidP="00CF1C73">
            <w:pPr>
              <w:pStyle w:val="TAL"/>
              <w:rPr>
                <w:lang w:eastAsia="zh-CN"/>
              </w:rPr>
            </w:pPr>
            <w:r w:rsidRPr="00BC0026">
              <w:rPr>
                <w:color w:val="000000"/>
              </w:rPr>
              <w:t>The QoE data of the different services</w:t>
            </w:r>
          </w:p>
        </w:tc>
        <w:tc>
          <w:tcPr>
            <w:tcW w:w="4105" w:type="dxa"/>
          </w:tcPr>
          <w:p w14:paraId="47BE13A4" w14:textId="77777777" w:rsidR="005C546D" w:rsidDel="00395052" w:rsidRDefault="005C546D" w:rsidP="00CF1C73">
            <w:pPr>
              <w:pStyle w:val="TAL"/>
              <w:rPr>
                <w:lang w:eastAsia="zh-CN"/>
              </w:rPr>
            </w:pPr>
            <w:r w:rsidRPr="00BC0026">
              <w:rPr>
                <w:lang w:eastAsia="zh-CN"/>
              </w:rPr>
              <w:t>The measurements that are collected are DASH and MTSI measurements</w:t>
            </w:r>
            <w:r>
              <w:rPr>
                <w:lang w:eastAsia="zh-CN"/>
              </w:rPr>
              <w:t xml:space="preserve"> (TS</w:t>
            </w:r>
            <w:r w:rsidRPr="00BC0026">
              <w:rPr>
                <w:lang w:eastAsia="zh-CN"/>
              </w:rPr>
              <w:t xml:space="preserve"> 28.406 [9]</w:t>
            </w:r>
            <w:r>
              <w:rPr>
                <w:lang w:eastAsia="zh-CN"/>
              </w:rPr>
              <w:t>)</w:t>
            </w:r>
            <w:r w:rsidRPr="00BC0026">
              <w:rPr>
                <w:lang w:eastAsia="zh-CN"/>
              </w:rPr>
              <w:t>.</w:t>
            </w:r>
          </w:p>
        </w:tc>
      </w:tr>
    </w:tbl>
    <w:p w14:paraId="59D9ED8B" w14:textId="77777777" w:rsidR="005C546D" w:rsidRPr="00BC0026" w:rsidRDefault="005C546D" w:rsidP="005C546D">
      <w:pPr>
        <w:pStyle w:val="Revision"/>
      </w:pPr>
    </w:p>
    <w:bookmarkEnd w:id="69"/>
    <w:p w14:paraId="23856FD8" w14:textId="77777777" w:rsidR="00935ECE" w:rsidRDefault="00935ECE" w:rsidP="000B4904">
      <w:pPr>
        <w:rPr>
          <w:ins w:id="70" w:author="Siva Swaminathan" w:date="2023-10-27T17:45:00Z"/>
          <w:rFonts w:eastAsia="Calibri"/>
          <w:i/>
          <w:iCs/>
        </w:rPr>
      </w:pPr>
    </w:p>
    <w:p w14:paraId="6F1C88C3" w14:textId="1464CDBA" w:rsidR="006D10AB" w:rsidRDefault="006D10AB" w:rsidP="006D10AB">
      <w:pPr>
        <w:pStyle w:val="Heading6"/>
        <w:rPr>
          <w:ins w:id="71" w:author="Siva Swaminathan" w:date="2023-10-27T17:45:00Z"/>
        </w:rPr>
      </w:pPr>
      <w:ins w:id="72" w:author="Siva Swaminathan" w:date="2023-10-27T17:45:00Z">
        <w:r>
          <w:t>8.</w:t>
        </w:r>
        <w:proofErr w:type="gramStart"/>
        <w:r>
          <w:t>4.x.</w:t>
        </w:r>
        <w:proofErr w:type="gramEnd"/>
        <w:r>
          <w:t>1.2.5</w:t>
        </w:r>
        <w:r>
          <w:tab/>
        </w:r>
      </w:ins>
      <w:ins w:id="73" w:author="Siva Swaminathan Rev1" w:date="2023-11-13T14:56:00Z">
        <w:r w:rsidR="00755E65">
          <w:t xml:space="preserve">Critical </w:t>
        </w:r>
      </w:ins>
      <w:ins w:id="74" w:author="Siva Swaminathan" w:date="2023-10-27T17:47:00Z">
        <w:r w:rsidR="00CB6F6D">
          <w:t>Maintenance</w:t>
        </w:r>
      </w:ins>
      <w:ins w:id="75" w:author="Siva Swaminathan" w:date="2023-10-27T17:45:00Z">
        <w:r>
          <w:t xml:space="preserve"> management related predictions</w:t>
        </w:r>
      </w:ins>
    </w:p>
    <w:p w14:paraId="33A8A6D2" w14:textId="3F32B479" w:rsidR="006D10AB" w:rsidRDefault="006D10AB" w:rsidP="006D10AB">
      <w:pPr>
        <w:rPr>
          <w:ins w:id="76" w:author="Siva Swaminathan" w:date="2023-10-27T17:46:00Z"/>
        </w:rPr>
      </w:pPr>
      <w:ins w:id="77" w:author="Siva Swaminathan" w:date="2023-10-27T17:45:00Z">
        <w:r>
          <w:t xml:space="preserve">The enabling data for </w:t>
        </w:r>
      </w:ins>
      <w:ins w:id="78" w:author="Siva Swaminathan Rev1" w:date="2023-11-13T14:56:00Z">
        <w:r w:rsidR="00755E65">
          <w:t xml:space="preserve">critical </w:t>
        </w:r>
      </w:ins>
      <w:ins w:id="79" w:author="Siva Swaminathan" w:date="2023-10-27T17:45:00Z">
        <w:r>
          <w:t>maintenance management related performance measurements are provided in the table 8.4.x.1.2.</w:t>
        </w:r>
      </w:ins>
      <w:ins w:id="80" w:author="Siva Swaminathan" w:date="2023-10-27T17:46:00Z">
        <w:r>
          <w:t>5</w:t>
        </w:r>
      </w:ins>
      <w:ins w:id="81" w:author="Siva Swaminathan" w:date="2023-10-27T17:45:00Z">
        <w:r>
          <w:t>-1.</w:t>
        </w:r>
      </w:ins>
    </w:p>
    <w:p w14:paraId="58D81C3D" w14:textId="75C04439" w:rsidR="006D10AB" w:rsidRDefault="006D10AB" w:rsidP="006D10AB">
      <w:pPr>
        <w:rPr>
          <w:ins w:id="82" w:author="Siva Swaminathan" w:date="2023-10-27T17:46:00Z"/>
        </w:rPr>
      </w:pPr>
      <w:ins w:id="83" w:author="Siva Swaminathan" w:date="2023-10-27T17:46:00Z">
        <w:r w:rsidRPr="00BC0026">
          <w:t>For general information about enabling data, see clause 8.2.1.</w:t>
        </w:r>
      </w:ins>
    </w:p>
    <w:p w14:paraId="782101CE" w14:textId="739C8CB0" w:rsidR="006D10AB" w:rsidRPr="00BC0026" w:rsidRDefault="006D10AB" w:rsidP="006D10AB">
      <w:pPr>
        <w:pStyle w:val="TH"/>
        <w:rPr>
          <w:ins w:id="84" w:author="Siva Swaminathan" w:date="2023-10-27T17:46:00Z"/>
        </w:rPr>
      </w:pPr>
      <w:ins w:id="85" w:author="Siva Swaminathan" w:date="2023-10-27T17:46:00Z">
        <w:r w:rsidRPr="00BC0026">
          <w:t>Table 8.4.</w:t>
        </w:r>
        <w:r>
          <w:t>x</w:t>
        </w:r>
        <w:r w:rsidRPr="00BC0026">
          <w:t>.1.2</w:t>
        </w:r>
        <w:r>
          <w:t>.5</w:t>
        </w:r>
        <w:r w:rsidRPr="00BC0026">
          <w:t>-</w:t>
        </w:r>
        <w:r>
          <w:t>1</w:t>
        </w:r>
        <w:r w:rsidRPr="00BC0026">
          <w:t xml:space="preserve">: Enabling data for </w:t>
        </w:r>
      </w:ins>
      <w:ins w:id="86" w:author="Siva Swaminathan Rev1" w:date="2023-11-13T14:57:00Z">
        <w:r w:rsidR="0084569D">
          <w:t xml:space="preserve">Critical </w:t>
        </w:r>
      </w:ins>
      <w:ins w:id="87" w:author="Siva Swaminathan" w:date="2023-10-27T17:46:00Z">
        <w:r>
          <w:t xml:space="preserve">Maintenance management related </w:t>
        </w:r>
        <w:proofErr w:type="gramStart"/>
        <w:r>
          <w:t>PMs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6D10AB" w:rsidRPr="00BC0026" w14:paraId="0B0287B2" w14:textId="77777777" w:rsidTr="00CB6F6D">
        <w:trPr>
          <w:jc w:val="center"/>
          <w:ins w:id="88" w:author="Siva Swaminathan" w:date="2023-10-27T17:46:00Z"/>
        </w:trPr>
        <w:tc>
          <w:tcPr>
            <w:tcW w:w="1650" w:type="dxa"/>
            <w:shd w:val="clear" w:color="auto" w:fill="9CC2E5"/>
            <w:vAlign w:val="center"/>
          </w:tcPr>
          <w:p w14:paraId="254F4076" w14:textId="77777777" w:rsidR="006D10AB" w:rsidRPr="00BC0026" w:rsidRDefault="006D10AB" w:rsidP="00CF1C73">
            <w:pPr>
              <w:pStyle w:val="TAH"/>
              <w:rPr>
                <w:ins w:id="89" w:author="Siva Swaminathan" w:date="2023-10-27T17:46:00Z"/>
              </w:rPr>
            </w:pPr>
            <w:ins w:id="90" w:author="Siva Swaminathan" w:date="2023-10-27T17:46:00Z">
              <w:r w:rsidRPr="00BC0026">
                <w:t>Data category</w:t>
              </w:r>
            </w:ins>
          </w:p>
        </w:tc>
        <w:tc>
          <w:tcPr>
            <w:tcW w:w="3588" w:type="dxa"/>
            <w:shd w:val="clear" w:color="auto" w:fill="9CC2E5"/>
            <w:vAlign w:val="center"/>
          </w:tcPr>
          <w:p w14:paraId="6C68B5D2" w14:textId="77777777" w:rsidR="006D10AB" w:rsidRPr="00BC0026" w:rsidRDefault="006D10AB" w:rsidP="00CF1C73">
            <w:pPr>
              <w:pStyle w:val="TAH"/>
              <w:rPr>
                <w:ins w:id="91" w:author="Siva Swaminathan" w:date="2023-10-27T17:46:00Z"/>
              </w:rPr>
            </w:pPr>
            <w:ins w:id="92" w:author="Siva Swaminathan" w:date="2023-10-27T17:46:00Z">
              <w:r w:rsidRPr="00BC0026">
                <w:t>Description</w:t>
              </w:r>
            </w:ins>
          </w:p>
        </w:tc>
        <w:tc>
          <w:tcPr>
            <w:tcW w:w="4105" w:type="dxa"/>
            <w:shd w:val="clear" w:color="auto" w:fill="9CC2E5"/>
            <w:vAlign w:val="center"/>
          </w:tcPr>
          <w:p w14:paraId="08143A05" w14:textId="77777777" w:rsidR="006D10AB" w:rsidRPr="00BC0026" w:rsidRDefault="006D10AB" w:rsidP="00CF1C73">
            <w:pPr>
              <w:pStyle w:val="TAH"/>
              <w:rPr>
                <w:ins w:id="93" w:author="Siva Swaminathan" w:date="2023-10-27T17:46:00Z"/>
                <w:b w:val="0"/>
                <w:bCs/>
              </w:rPr>
            </w:pPr>
            <w:ins w:id="94" w:author="Siva Swaminathan" w:date="2023-10-27T17:46:00Z">
              <w:r w:rsidRPr="00BC0026">
                <w:t>References</w:t>
              </w:r>
            </w:ins>
          </w:p>
        </w:tc>
      </w:tr>
      <w:tr w:rsidR="006D10AB" w:rsidRPr="00BC0026" w14:paraId="7AADB1BD" w14:textId="77777777" w:rsidTr="00CB6F6D">
        <w:trPr>
          <w:jc w:val="center"/>
          <w:ins w:id="95" w:author="Siva Swaminathan" w:date="2023-10-27T17:46:00Z"/>
        </w:trPr>
        <w:tc>
          <w:tcPr>
            <w:tcW w:w="1650" w:type="dxa"/>
            <w:shd w:val="clear" w:color="auto" w:fill="auto"/>
          </w:tcPr>
          <w:p w14:paraId="7B1C5BC7" w14:textId="77777777" w:rsidR="006D10AB" w:rsidRPr="00BC0026" w:rsidRDefault="006D10AB" w:rsidP="00CF1C73">
            <w:pPr>
              <w:pStyle w:val="TAL"/>
              <w:rPr>
                <w:ins w:id="96" w:author="Siva Swaminathan" w:date="2023-10-27T17:46:00Z"/>
                <w:rFonts w:cs="Arial"/>
                <w:szCs w:val="18"/>
                <w:lang w:eastAsia="zh-CN"/>
              </w:rPr>
            </w:pPr>
            <w:ins w:id="97" w:author="Siva Swaminathan" w:date="2023-10-27T17:46:00Z">
              <w:r w:rsidRPr="00BC0026">
                <w:rPr>
                  <w:lang w:eastAsia="zh-CN"/>
                </w:rPr>
                <w:t>Performance Measurements</w:t>
              </w:r>
            </w:ins>
          </w:p>
        </w:tc>
        <w:tc>
          <w:tcPr>
            <w:tcW w:w="3588" w:type="dxa"/>
            <w:shd w:val="clear" w:color="auto" w:fill="auto"/>
          </w:tcPr>
          <w:p w14:paraId="09F9D044" w14:textId="77777777" w:rsidR="006D10AB" w:rsidRPr="00BC0026" w:rsidRDefault="006D10AB" w:rsidP="00CF1C73">
            <w:pPr>
              <w:pStyle w:val="TAL"/>
              <w:rPr>
                <w:ins w:id="98" w:author="Siva Swaminathan" w:date="2023-10-27T17:46:00Z"/>
                <w:lang w:eastAsia="zh-CN"/>
              </w:rPr>
            </w:pPr>
            <w:ins w:id="99" w:author="Siva Swaminathan" w:date="2023-10-27T17:46:00Z">
              <w:r>
                <w:rPr>
                  <w:lang w:eastAsia="zh-CN"/>
                </w:rPr>
                <w:t>Energy saving related performance measurements</w:t>
              </w:r>
            </w:ins>
          </w:p>
        </w:tc>
        <w:tc>
          <w:tcPr>
            <w:tcW w:w="4105" w:type="dxa"/>
          </w:tcPr>
          <w:p w14:paraId="3E15309A" w14:textId="77777777" w:rsidR="00CB6F6D" w:rsidRDefault="00CB6F6D" w:rsidP="00CB6F6D">
            <w:pPr>
              <w:pStyle w:val="TAL"/>
              <w:rPr>
                <w:ins w:id="100" w:author="Siva Swaminathan" w:date="2023-10-27T17:47:00Z"/>
                <w:lang w:eastAsia="zh-CN"/>
              </w:rPr>
            </w:pPr>
            <w:ins w:id="101" w:author="Siva Swaminathan" w:date="2023-10-27T17:47:00Z">
              <w:r>
                <w:rPr>
                  <w:lang w:eastAsia="zh-CN"/>
                </w:rPr>
                <w:t>Mean number of DRBs being allocated (clause 5.1.1.10.9 of TS 28.552 [4]).</w:t>
              </w:r>
            </w:ins>
          </w:p>
          <w:p w14:paraId="4DF6692C" w14:textId="77777777" w:rsidR="00CB6F6D" w:rsidRDefault="00CB6F6D" w:rsidP="00CB6F6D">
            <w:pPr>
              <w:pStyle w:val="TAL"/>
              <w:rPr>
                <w:ins w:id="102" w:author="Siva Swaminathan" w:date="2023-10-27T17:47:00Z"/>
                <w:lang w:eastAsia="zh-CN"/>
              </w:rPr>
            </w:pPr>
            <w:ins w:id="103" w:author="Siva Swaminathan" w:date="2023-10-27T17:47:00Z">
              <w:r>
                <w:rPr>
                  <w:lang w:eastAsia="zh-CN"/>
                </w:rPr>
                <w:t>Number of requested preparations for handovers from 5GS to EPS (clause 5.1.1.6.3.1 of TS 28.552 [4]).</w:t>
              </w:r>
            </w:ins>
          </w:p>
          <w:p w14:paraId="012DA60A" w14:textId="77777777" w:rsidR="00CB6F6D" w:rsidRDefault="00CB6F6D" w:rsidP="00CB6F6D">
            <w:pPr>
              <w:pStyle w:val="TAL"/>
              <w:rPr>
                <w:ins w:id="104" w:author="Siva Swaminathan" w:date="2023-10-27T17:47:00Z"/>
                <w:lang w:eastAsia="zh-CN"/>
              </w:rPr>
            </w:pPr>
            <w:ins w:id="105" w:author="Siva Swaminathan" w:date="2023-10-27T17:47:00Z">
              <w:r>
                <w:rPr>
                  <w:lang w:eastAsia="zh-CN"/>
                </w:rPr>
                <w:t>Number of requested resource allocations for handovers from EPS to 5GS (clause 5.1.1.6.3.4 of TS 28.552 [4])</w:t>
              </w:r>
            </w:ins>
          </w:p>
          <w:p w14:paraId="4F477412" w14:textId="77777777" w:rsidR="00CB6F6D" w:rsidRDefault="00CB6F6D" w:rsidP="00CB6F6D">
            <w:pPr>
              <w:pStyle w:val="TAL"/>
              <w:rPr>
                <w:ins w:id="106" w:author="Siva Swaminathan" w:date="2023-10-27T17:47:00Z"/>
                <w:lang w:eastAsia="zh-CN"/>
              </w:rPr>
            </w:pPr>
            <w:ins w:id="107" w:author="Siva Swaminathan" w:date="2023-10-27T17:47:00Z">
              <w:r>
                <w:rPr>
                  <w:lang w:eastAsia="zh-CN"/>
                </w:rPr>
                <w:t>Number of requested preparations for EPS fallback handovers (clause 5.1.1.6.3.10 of TS 28.552 [4])</w:t>
              </w:r>
            </w:ins>
          </w:p>
          <w:p w14:paraId="033CB75A" w14:textId="77777777" w:rsidR="00CB6F6D" w:rsidRDefault="00CB6F6D" w:rsidP="00CB6F6D">
            <w:pPr>
              <w:pStyle w:val="TAL"/>
              <w:rPr>
                <w:ins w:id="108" w:author="Siva Swaminathan" w:date="2023-10-27T17:47:00Z"/>
                <w:lang w:eastAsia="zh-CN"/>
              </w:rPr>
            </w:pPr>
            <w:ins w:id="109" w:author="Siva Swaminathan" w:date="2023-10-27T17:47:00Z">
              <w:r>
                <w:rPr>
                  <w:lang w:eastAsia="zh-CN"/>
                </w:rPr>
                <w:t>Number of successful executions for EPS fallback handovers (clause 5.1.1.6.3.13 of TS 28.552 [4])</w:t>
              </w:r>
            </w:ins>
          </w:p>
          <w:p w14:paraId="3D4E29FD" w14:textId="4B52AA59" w:rsidR="006D10AB" w:rsidRPr="000D3A97" w:rsidRDefault="00CB6F6D" w:rsidP="00CB6F6D">
            <w:pPr>
              <w:pStyle w:val="TAL"/>
              <w:rPr>
                <w:ins w:id="110" w:author="Siva Swaminathan" w:date="2023-10-27T17:46:00Z"/>
                <w:lang w:eastAsia="zh-CN"/>
              </w:rPr>
            </w:pPr>
            <w:ins w:id="111" w:author="Siva Swaminathan" w:date="2023-10-27T17:47:00Z">
              <w:r>
                <w:rPr>
                  <w:lang w:eastAsia="zh-CN"/>
                </w:rPr>
                <w:t>Number of QoS flows attempted to modify (clause 5.1.1.13.4.1 of TS 28.552 [4])</w:t>
              </w:r>
            </w:ins>
          </w:p>
        </w:tc>
      </w:tr>
    </w:tbl>
    <w:p w14:paraId="4F5C95D3" w14:textId="77777777" w:rsidR="006D10AB" w:rsidRPr="00BC0026" w:rsidRDefault="006D10AB" w:rsidP="006D10AB">
      <w:pPr>
        <w:pStyle w:val="Revision"/>
        <w:rPr>
          <w:ins w:id="112" w:author="Siva Swaminathan" w:date="2023-10-27T17:46:00Z"/>
        </w:rPr>
      </w:pPr>
    </w:p>
    <w:p w14:paraId="49D6395E" w14:textId="77777777" w:rsidR="00CB6F6D" w:rsidRDefault="00CB6F6D" w:rsidP="00CB6F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38845399" w14:textId="77777777" w:rsidR="00CB6F6D" w:rsidRPr="00BC0026" w:rsidRDefault="00CB6F6D" w:rsidP="00CB6F6D">
      <w:pPr>
        <w:pStyle w:val="Heading5"/>
      </w:pPr>
      <w:r w:rsidRPr="00BC0026">
        <w:t>8.</w:t>
      </w:r>
      <w:proofErr w:type="gramStart"/>
      <w:r w:rsidRPr="00BC0026">
        <w:t>4.</w:t>
      </w:r>
      <w:r>
        <w:t>x</w:t>
      </w:r>
      <w:r w:rsidRPr="00BC0026">
        <w:t>.</w:t>
      </w:r>
      <w:proofErr w:type="gramEnd"/>
      <w:r w:rsidRPr="00BC0026">
        <w:t>1.</w:t>
      </w:r>
      <w:r>
        <w:t>3</w:t>
      </w:r>
      <w:r w:rsidRPr="00BC0026">
        <w:tab/>
        <w:t>Analytics output</w:t>
      </w:r>
    </w:p>
    <w:p w14:paraId="4787EE6C" w14:textId="77777777" w:rsidR="00CB6F6D" w:rsidRPr="00BC0026" w:rsidRDefault="00CB6F6D" w:rsidP="00CB6F6D">
      <w:r w:rsidRPr="00BC0026">
        <w:t xml:space="preserve">The specific information elements of the analytics output for </w:t>
      </w:r>
      <w:r>
        <w:t>predictions</w:t>
      </w:r>
      <w:r w:rsidRPr="00BC0026">
        <w:t>, in addition to the common information elements of the analytics outputs (see clause 8.3), are provided in table 8.4.</w:t>
      </w:r>
      <w:r>
        <w:t>x</w:t>
      </w:r>
      <w:r w:rsidRPr="00BC0026">
        <w:t>.1.</w:t>
      </w:r>
      <w:r>
        <w:t>3</w:t>
      </w:r>
      <w:r w:rsidRPr="00BC0026">
        <w:t>-1.</w:t>
      </w:r>
    </w:p>
    <w:p w14:paraId="44D276E8" w14:textId="77777777" w:rsidR="00CB6F6D" w:rsidRPr="00BC0026" w:rsidRDefault="00CB6F6D" w:rsidP="00CB6F6D">
      <w:pPr>
        <w:pStyle w:val="TH"/>
      </w:pPr>
      <w:r w:rsidRPr="00BC0026">
        <w:t>Table 8.4.</w:t>
      </w:r>
      <w:r>
        <w:t>x</w:t>
      </w:r>
      <w:r w:rsidRPr="00BC0026">
        <w:t>.1.</w:t>
      </w:r>
      <w:r>
        <w:t>3</w:t>
      </w:r>
      <w:r w:rsidRPr="00BC0026">
        <w:t xml:space="preserve">-1: Analytics output for </w:t>
      </w:r>
      <w:r>
        <w:t>predictions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CB6F6D" w:rsidRPr="00BC0026" w14:paraId="07ED1C43" w14:textId="77777777" w:rsidTr="00CF1C73">
        <w:trPr>
          <w:jc w:val="center"/>
        </w:trPr>
        <w:tc>
          <w:tcPr>
            <w:tcW w:w="2068" w:type="dxa"/>
            <w:shd w:val="clear" w:color="auto" w:fill="9CC2E5"/>
            <w:vAlign w:val="center"/>
          </w:tcPr>
          <w:p w14:paraId="59287BAB" w14:textId="77777777" w:rsidR="00CB6F6D" w:rsidRPr="00BC0026" w:rsidRDefault="00CB6F6D" w:rsidP="00CF1C73">
            <w:pPr>
              <w:pStyle w:val="TAH"/>
            </w:pPr>
            <w:r w:rsidRPr="00BC0026">
              <w:t>Information element</w:t>
            </w:r>
          </w:p>
        </w:tc>
        <w:tc>
          <w:tcPr>
            <w:tcW w:w="3776" w:type="dxa"/>
            <w:shd w:val="clear" w:color="auto" w:fill="9CC2E5"/>
            <w:vAlign w:val="center"/>
          </w:tcPr>
          <w:p w14:paraId="011D43B7" w14:textId="77777777" w:rsidR="00CB6F6D" w:rsidRPr="00BC0026" w:rsidRDefault="00CB6F6D" w:rsidP="00CF1C73">
            <w:pPr>
              <w:pStyle w:val="TAH"/>
            </w:pPr>
            <w:r w:rsidRPr="00BC0026">
              <w:t>Definition</w:t>
            </w:r>
          </w:p>
        </w:tc>
        <w:tc>
          <w:tcPr>
            <w:tcW w:w="1843" w:type="dxa"/>
            <w:shd w:val="clear" w:color="auto" w:fill="9CC2E5"/>
            <w:vAlign w:val="center"/>
          </w:tcPr>
          <w:p w14:paraId="5ABB68DE" w14:textId="77777777" w:rsidR="00CB6F6D" w:rsidRPr="00BC0026" w:rsidRDefault="00CB6F6D" w:rsidP="00CF1C73">
            <w:pPr>
              <w:pStyle w:val="TAH"/>
            </w:pPr>
            <w:r w:rsidRPr="00BC0026">
              <w:t>Support qualifier</w:t>
            </w:r>
          </w:p>
        </w:tc>
        <w:tc>
          <w:tcPr>
            <w:tcW w:w="2017" w:type="dxa"/>
            <w:shd w:val="clear" w:color="auto" w:fill="9CC2E5"/>
            <w:vAlign w:val="center"/>
          </w:tcPr>
          <w:p w14:paraId="62B2FEFD" w14:textId="77777777" w:rsidR="00CB6F6D" w:rsidRPr="00BC0026" w:rsidRDefault="00CB6F6D" w:rsidP="00CF1C73">
            <w:pPr>
              <w:pStyle w:val="TAH"/>
            </w:pPr>
            <w:r w:rsidRPr="00BC0026">
              <w:t>Properties</w:t>
            </w:r>
          </w:p>
        </w:tc>
      </w:tr>
      <w:tr w:rsidR="00CB6F6D" w:rsidRPr="00BC0026" w14:paraId="4269FA53" w14:textId="77777777" w:rsidTr="00CF1C73">
        <w:trPr>
          <w:jc w:val="center"/>
        </w:trPr>
        <w:tc>
          <w:tcPr>
            <w:tcW w:w="2068" w:type="dxa"/>
            <w:shd w:val="clear" w:color="auto" w:fill="auto"/>
          </w:tcPr>
          <w:p w14:paraId="2E61DC7B" w14:textId="77777777" w:rsidR="00CB6F6D" w:rsidRPr="00BC0026" w:rsidRDefault="00CB6F6D" w:rsidP="00CF1C73">
            <w:pPr>
              <w:pStyle w:val="TAL"/>
              <w:rPr>
                <w:lang w:eastAsia="zh-CN"/>
              </w:rPr>
            </w:pPr>
            <w:r>
              <w:rPr>
                <w:lang w:eastAsia="zh-CN"/>
              </w:rPr>
              <w:t>pmPredictions</w:t>
            </w:r>
          </w:p>
        </w:tc>
        <w:tc>
          <w:tcPr>
            <w:tcW w:w="3776" w:type="dxa"/>
            <w:shd w:val="clear" w:color="auto" w:fill="auto"/>
          </w:tcPr>
          <w:p w14:paraId="7B541F9D" w14:textId="77777777" w:rsidR="00CB6F6D" w:rsidRDefault="00CB6F6D" w:rsidP="00CF1C73">
            <w:pPr>
              <w:pStyle w:val="TAL"/>
            </w:pPr>
            <w:r w:rsidRPr="00BC0026">
              <w:rPr>
                <w:lang w:eastAsia="zh-CN"/>
              </w:rPr>
              <w:t xml:space="preserve">This </w:t>
            </w:r>
            <w:r>
              <w:rPr>
                <w:lang w:eastAsia="zh-CN"/>
              </w:rPr>
              <w:t>information element</w:t>
            </w:r>
            <w:r w:rsidRPr="00BC0026">
              <w:rPr>
                <w:lang w:eastAsia="zh-CN"/>
              </w:rPr>
              <w:t xml:space="preserve"> defines</w:t>
            </w:r>
            <w:r>
              <w:rPr>
                <w:lang w:eastAsia="zh-CN"/>
              </w:rPr>
              <w:t xml:space="preserve"> the predicted</w:t>
            </w:r>
            <w:r>
              <w:t xml:space="preserve"> values for the below performance measurements.</w:t>
            </w:r>
          </w:p>
          <w:p w14:paraId="654DCE6E" w14:textId="77777777" w:rsidR="00CB6F6D" w:rsidRDefault="00CB6F6D" w:rsidP="00CB6F6D">
            <w:pPr>
              <w:pStyle w:val="TAL"/>
              <w:numPr>
                <w:ilvl w:val="0"/>
                <w:numId w:val="15"/>
              </w:numPr>
              <w:rPr>
                <w:lang w:eastAsia="zh-CN"/>
              </w:rPr>
            </w:pPr>
            <w:r>
              <w:t xml:space="preserve">Mobility related performance measurements listed in </w:t>
            </w:r>
            <w:r>
              <w:rPr>
                <w:lang w:eastAsia="zh-CN"/>
              </w:rPr>
              <w:t xml:space="preserve">table 8.4.5.1.2-1 and 8.4.5.2.2-1 in the current document. </w:t>
            </w:r>
          </w:p>
          <w:p w14:paraId="74F550A9" w14:textId="77777777" w:rsidR="00CB6F6D" w:rsidRDefault="00CB6F6D" w:rsidP="00CB6F6D">
            <w:pPr>
              <w:pStyle w:val="TAL"/>
              <w:numPr>
                <w:ilvl w:val="0"/>
                <w:numId w:val="15"/>
              </w:numPr>
              <w:rPr>
                <w:lang w:eastAsia="zh-CN"/>
              </w:rPr>
            </w:pPr>
            <w:r>
              <w:rPr>
                <w:lang w:eastAsia="zh-CN"/>
              </w:rPr>
              <w:t>Coverage related performance measurements listed in table 8.4.1.1.2-1 and 8.4.1.2.2-1 in the current document.</w:t>
            </w:r>
          </w:p>
          <w:p w14:paraId="02246985" w14:textId="77777777" w:rsidR="00CB6F6D" w:rsidRDefault="00CB6F6D" w:rsidP="00CB6F6D">
            <w:pPr>
              <w:pStyle w:val="TAL"/>
              <w:numPr>
                <w:ilvl w:val="0"/>
                <w:numId w:val="15"/>
              </w:numPr>
              <w:rPr>
                <w:lang w:eastAsia="zh-CN"/>
              </w:rPr>
            </w:pPr>
            <w:r>
              <w:rPr>
                <w:lang w:eastAsia="zh-CN"/>
              </w:rPr>
              <w:t>SLS related performance measurements listed in table 8.4.2.1.2-1, 8.4.2.2.2-1, 8.4.2.3.2-1, 8.4.2.4.2-</w:t>
            </w:r>
            <w:proofErr w:type="gramStart"/>
            <w:r>
              <w:rPr>
                <w:lang w:eastAsia="zh-CN"/>
              </w:rPr>
              <w:t>1</w:t>
            </w:r>
            <w:proofErr w:type="gramEnd"/>
            <w:r>
              <w:rPr>
                <w:lang w:eastAsia="zh-CN"/>
              </w:rPr>
              <w:t xml:space="preserve"> and 8.4.2.5.2-1 in the current document.</w:t>
            </w:r>
          </w:p>
          <w:p w14:paraId="4ABFD328" w14:textId="77777777" w:rsidR="00CB6F6D" w:rsidRDefault="00CB6F6D" w:rsidP="00CB6F6D">
            <w:pPr>
              <w:pStyle w:val="TAL"/>
              <w:numPr>
                <w:ilvl w:val="0"/>
                <w:numId w:val="15"/>
              </w:numPr>
              <w:rPr>
                <w:ins w:id="113" w:author="Siva Swaminathan" w:date="2023-10-27T17:50:00Z"/>
                <w:lang w:eastAsia="zh-CN"/>
              </w:rPr>
            </w:pPr>
            <w:r>
              <w:rPr>
                <w:lang w:eastAsia="zh-CN"/>
              </w:rPr>
              <w:t>Energy saving related performance measurements listed in table 8.4.4.1.2-1 in the current document.</w:t>
            </w:r>
          </w:p>
          <w:p w14:paraId="49F0CC30" w14:textId="7B8062D2" w:rsidR="00CB6F6D" w:rsidRPr="00BC0026" w:rsidRDefault="00CB6F6D" w:rsidP="00CB6F6D">
            <w:pPr>
              <w:pStyle w:val="TAL"/>
              <w:numPr>
                <w:ilvl w:val="0"/>
                <w:numId w:val="15"/>
              </w:numPr>
              <w:rPr>
                <w:lang w:eastAsia="zh-CN"/>
              </w:rPr>
            </w:pPr>
            <w:ins w:id="114" w:author="Siva Swaminathan" w:date="2023-10-27T17:50:00Z">
              <w:r>
                <w:rPr>
                  <w:lang w:eastAsia="zh-CN"/>
                </w:rPr>
                <w:t>Maint</w:t>
              </w:r>
            </w:ins>
            <w:ins w:id="115" w:author="Siva Swaminathan Rev1" w:date="2023-11-13T14:57:00Z">
              <w:r w:rsidR="00755E65">
                <w:rPr>
                  <w:lang w:eastAsia="zh-CN"/>
                </w:rPr>
                <w:t>e</w:t>
              </w:r>
            </w:ins>
            <w:ins w:id="116" w:author="Siva Swaminathan" w:date="2023-10-27T17:50:00Z">
              <w:r>
                <w:rPr>
                  <w:lang w:eastAsia="zh-CN"/>
                </w:rPr>
                <w:t>nance management related performance measurements listed in table 8.4.6.1.2-</w:t>
              </w:r>
            </w:ins>
            <w:ins w:id="117" w:author="Siva Swaminathan" w:date="2023-10-27T17:51:00Z">
              <w:r>
                <w:rPr>
                  <w:lang w:eastAsia="zh-CN"/>
                </w:rPr>
                <w:t>1 in the current document.</w:t>
              </w:r>
            </w:ins>
          </w:p>
        </w:tc>
        <w:tc>
          <w:tcPr>
            <w:tcW w:w="1843" w:type="dxa"/>
          </w:tcPr>
          <w:p w14:paraId="35D6221C" w14:textId="77777777" w:rsidR="00CB6F6D" w:rsidRPr="00BC0026" w:rsidRDefault="00CB6F6D" w:rsidP="00CF1C73">
            <w:pPr>
              <w:pStyle w:val="TAL"/>
              <w:rPr>
                <w:lang w:eastAsia="zh-CN"/>
              </w:rPr>
            </w:pPr>
            <w:r w:rsidRPr="00BC0026">
              <w:rPr>
                <w:lang w:eastAsia="zh-CN"/>
              </w:rPr>
              <w:t>M</w:t>
            </w:r>
          </w:p>
        </w:tc>
        <w:tc>
          <w:tcPr>
            <w:tcW w:w="2017" w:type="dxa"/>
          </w:tcPr>
          <w:p w14:paraId="72E76063" w14:textId="77777777" w:rsidR="00CB6F6D" w:rsidRPr="00BC0026" w:rsidRDefault="00CB6F6D" w:rsidP="00CF1C73">
            <w:pPr>
              <w:pStyle w:val="TAL"/>
              <w:rPr>
                <w:lang w:eastAsia="zh-CN"/>
              </w:rPr>
            </w:pPr>
            <w:r w:rsidRPr="00BC0026">
              <w:rPr>
                <w:lang w:eastAsia="zh-CN"/>
              </w:rPr>
              <w:t xml:space="preserve">type: </w:t>
            </w:r>
            <w:r>
              <w:rPr>
                <w:lang w:eastAsia="zh-CN"/>
              </w:rPr>
              <w:t>PmPrediction</w:t>
            </w:r>
          </w:p>
          <w:p w14:paraId="3169BC76" w14:textId="77777777" w:rsidR="00CB6F6D" w:rsidRPr="00BC0026" w:rsidRDefault="00CB6F6D" w:rsidP="00CF1C73">
            <w:pPr>
              <w:pStyle w:val="TAL"/>
              <w:rPr>
                <w:lang w:eastAsia="zh-CN"/>
              </w:rPr>
            </w:pPr>
            <w:r w:rsidRPr="00BC0026">
              <w:rPr>
                <w:lang w:eastAsia="zh-CN"/>
              </w:rPr>
              <w:t xml:space="preserve">multiplicity: </w:t>
            </w:r>
            <w:proofErr w:type="gramStart"/>
            <w:r>
              <w:rPr>
                <w:lang w:eastAsia="zh-CN"/>
              </w:rPr>
              <w:t>1..</w:t>
            </w:r>
            <w:proofErr w:type="gramEnd"/>
            <w:r>
              <w:rPr>
                <w:lang w:eastAsia="zh-CN"/>
              </w:rPr>
              <w:t>*</w:t>
            </w:r>
          </w:p>
          <w:p w14:paraId="406FD681" w14:textId="77777777" w:rsidR="00CB6F6D" w:rsidRPr="00BC0026" w:rsidRDefault="00CB6F6D" w:rsidP="00CF1C73">
            <w:pPr>
              <w:pStyle w:val="TAL"/>
              <w:rPr>
                <w:lang w:eastAsia="zh-CN"/>
              </w:rPr>
            </w:pPr>
            <w:r w:rsidRPr="00BC0026">
              <w:rPr>
                <w:lang w:eastAsia="zh-CN"/>
              </w:rPr>
              <w:t xml:space="preserve">isOrdered: </w:t>
            </w:r>
            <w:r>
              <w:rPr>
                <w:lang w:eastAsia="zh-CN"/>
              </w:rPr>
              <w:t>False</w:t>
            </w:r>
          </w:p>
          <w:p w14:paraId="1D84F253" w14:textId="77777777" w:rsidR="00CB6F6D" w:rsidRPr="00BC0026" w:rsidRDefault="00CB6F6D" w:rsidP="00CF1C73">
            <w:pPr>
              <w:pStyle w:val="TAL"/>
              <w:rPr>
                <w:lang w:eastAsia="zh-CN"/>
              </w:rPr>
            </w:pPr>
            <w:r w:rsidRPr="00BC0026">
              <w:rPr>
                <w:lang w:eastAsia="zh-CN"/>
              </w:rPr>
              <w:t xml:space="preserve">isUnique: </w:t>
            </w:r>
            <w:r>
              <w:rPr>
                <w:lang w:eastAsia="zh-CN"/>
              </w:rPr>
              <w:t>True</w:t>
            </w:r>
          </w:p>
          <w:p w14:paraId="10511D5E" w14:textId="77777777" w:rsidR="00CB6F6D" w:rsidRPr="00BC0026" w:rsidRDefault="00CB6F6D" w:rsidP="00CF1C73">
            <w:pPr>
              <w:pStyle w:val="TAL"/>
              <w:rPr>
                <w:lang w:eastAsia="zh-CN"/>
              </w:rPr>
            </w:pPr>
            <w:r w:rsidRPr="00BC0026">
              <w:rPr>
                <w:lang w:eastAsia="zh-CN"/>
              </w:rPr>
              <w:t>defaultValue: none</w:t>
            </w:r>
          </w:p>
          <w:p w14:paraId="12E05001" w14:textId="77777777" w:rsidR="00CB6F6D" w:rsidRPr="00BC0026" w:rsidRDefault="00CB6F6D" w:rsidP="00CF1C73">
            <w:pPr>
              <w:pStyle w:val="TAL"/>
            </w:pPr>
            <w:r w:rsidRPr="00BC0026">
              <w:rPr>
                <w:lang w:eastAsia="zh-CN"/>
              </w:rPr>
              <w:t>isNullable: False</w:t>
            </w:r>
          </w:p>
        </w:tc>
      </w:tr>
    </w:tbl>
    <w:p w14:paraId="5D2E97FF" w14:textId="77777777" w:rsidR="006D10AB" w:rsidRPr="00BC0026" w:rsidRDefault="006D10AB" w:rsidP="006D10AB">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7B816E0"/>
    <w:multiLevelType w:val="hybridMultilevel"/>
    <w:tmpl w:val="4BD69EEE"/>
    <w:lvl w:ilvl="0" w:tplc="3542B0C0">
      <w:start w:val="20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9"/>
  </w:num>
  <w:num w:numId="7" w16cid:durableId="750539691">
    <w:abstractNumId w:val="12"/>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10"/>
  </w:num>
  <w:num w:numId="15" w16cid:durableId="1257862268">
    <w:abstractNumId w:val="11"/>
  </w:num>
  <w:num w:numId="16" w16cid:durableId="93644816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Siva Swaminathan Rev1">
    <w15:presenceInfo w15:providerId="None" w15:userId="Siva Swaminath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wGgf0e+LQAAAA=="/>
  </w:docVars>
  <w:rsids>
    <w:rsidRoot w:val="00022E4A"/>
    <w:rsid w:val="00013998"/>
    <w:rsid w:val="00022E4A"/>
    <w:rsid w:val="00051D96"/>
    <w:rsid w:val="00057294"/>
    <w:rsid w:val="000604C6"/>
    <w:rsid w:val="000A6394"/>
    <w:rsid w:val="000B1D70"/>
    <w:rsid w:val="000B4904"/>
    <w:rsid w:val="000B7F42"/>
    <w:rsid w:val="000B7FED"/>
    <w:rsid w:val="000C038A"/>
    <w:rsid w:val="000C305B"/>
    <w:rsid w:val="000C31C2"/>
    <w:rsid w:val="000C6598"/>
    <w:rsid w:val="000C6ED0"/>
    <w:rsid w:val="000D44B3"/>
    <w:rsid w:val="000E014D"/>
    <w:rsid w:val="000E2A0B"/>
    <w:rsid w:val="000F6F84"/>
    <w:rsid w:val="0010042D"/>
    <w:rsid w:val="00132C6D"/>
    <w:rsid w:val="00145D43"/>
    <w:rsid w:val="00155714"/>
    <w:rsid w:val="00192C46"/>
    <w:rsid w:val="00196754"/>
    <w:rsid w:val="001A08B3"/>
    <w:rsid w:val="001A7B60"/>
    <w:rsid w:val="001B06FA"/>
    <w:rsid w:val="001B52F0"/>
    <w:rsid w:val="001B7A65"/>
    <w:rsid w:val="001C4BF6"/>
    <w:rsid w:val="001E293E"/>
    <w:rsid w:val="001E41F3"/>
    <w:rsid w:val="001F1335"/>
    <w:rsid w:val="00201981"/>
    <w:rsid w:val="00201B85"/>
    <w:rsid w:val="00215C5D"/>
    <w:rsid w:val="00215C8E"/>
    <w:rsid w:val="00223C83"/>
    <w:rsid w:val="00251319"/>
    <w:rsid w:val="00255143"/>
    <w:rsid w:val="0026004D"/>
    <w:rsid w:val="00261E79"/>
    <w:rsid w:val="002640DD"/>
    <w:rsid w:val="00275269"/>
    <w:rsid w:val="00275D12"/>
    <w:rsid w:val="00284FEB"/>
    <w:rsid w:val="002860C4"/>
    <w:rsid w:val="002B32A9"/>
    <w:rsid w:val="002B5741"/>
    <w:rsid w:val="002C2DFA"/>
    <w:rsid w:val="002E472E"/>
    <w:rsid w:val="002F5BEA"/>
    <w:rsid w:val="002F5D17"/>
    <w:rsid w:val="00305409"/>
    <w:rsid w:val="0031643B"/>
    <w:rsid w:val="003221D4"/>
    <w:rsid w:val="0034108E"/>
    <w:rsid w:val="003520FF"/>
    <w:rsid w:val="00354D14"/>
    <w:rsid w:val="00360689"/>
    <w:rsid w:val="003609EF"/>
    <w:rsid w:val="0036231A"/>
    <w:rsid w:val="003718FC"/>
    <w:rsid w:val="00374DD4"/>
    <w:rsid w:val="003A49CB"/>
    <w:rsid w:val="003C7DAA"/>
    <w:rsid w:val="003E1A36"/>
    <w:rsid w:val="00410371"/>
    <w:rsid w:val="004242F1"/>
    <w:rsid w:val="00435CB4"/>
    <w:rsid w:val="00441EE6"/>
    <w:rsid w:val="0048012E"/>
    <w:rsid w:val="0049796F"/>
    <w:rsid w:val="004A52C6"/>
    <w:rsid w:val="004B4280"/>
    <w:rsid w:val="004B75B7"/>
    <w:rsid w:val="004C4576"/>
    <w:rsid w:val="004D1D31"/>
    <w:rsid w:val="005009D9"/>
    <w:rsid w:val="005070B4"/>
    <w:rsid w:val="00507C9E"/>
    <w:rsid w:val="0051580D"/>
    <w:rsid w:val="00547111"/>
    <w:rsid w:val="00592D74"/>
    <w:rsid w:val="00596B08"/>
    <w:rsid w:val="005A172F"/>
    <w:rsid w:val="005A4DD1"/>
    <w:rsid w:val="005C546D"/>
    <w:rsid w:val="005D4D82"/>
    <w:rsid w:val="005D6EAF"/>
    <w:rsid w:val="005E2C44"/>
    <w:rsid w:val="00621188"/>
    <w:rsid w:val="006257ED"/>
    <w:rsid w:val="00640696"/>
    <w:rsid w:val="00640F00"/>
    <w:rsid w:val="00643798"/>
    <w:rsid w:val="006520C3"/>
    <w:rsid w:val="00654ADB"/>
    <w:rsid w:val="0065536E"/>
    <w:rsid w:val="0065641B"/>
    <w:rsid w:val="00665C47"/>
    <w:rsid w:val="00680F17"/>
    <w:rsid w:val="0068622F"/>
    <w:rsid w:val="00695808"/>
    <w:rsid w:val="006A0156"/>
    <w:rsid w:val="006B46FB"/>
    <w:rsid w:val="006B7A71"/>
    <w:rsid w:val="006D10AB"/>
    <w:rsid w:val="006D16B6"/>
    <w:rsid w:val="006E21FB"/>
    <w:rsid w:val="006E5D3A"/>
    <w:rsid w:val="00737D44"/>
    <w:rsid w:val="00755E65"/>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569D"/>
    <w:rsid w:val="00847138"/>
    <w:rsid w:val="00847CAF"/>
    <w:rsid w:val="008626E7"/>
    <w:rsid w:val="00867AB2"/>
    <w:rsid w:val="00870EE7"/>
    <w:rsid w:val="00880A55"/>
    <w:rsid w:val="00884DAB"/>
    <w:rsid w:val="008863B9"/>
    <w:rsid w:val="008A1E85"/>
    <w:rsid w:val="008A45A6"/>
    <w:rsid w:val="008B2A96"/>
    <w:rsid w:val="008B7764"/>
    <w:rsid w:val="008D39FE"/>
    <w:rsid w:val="008F3789"/>
    <w:rsid w:val="008F686C"/>
    <w:rsid w:val="00901609"/>
    <w:rsid w:val="00904947"/>
    <w:rsid w:val="00913B1C"/>
    <w:rsid w:val="009148DE"/>
    <w:rsid w:val="00925EA3"/>
    <w:rsid w:val="00934791"/>
    <w:rsid w:val="00935ECE"/>
    <w:rsid w:val="00941E30"/>
    <w:rsid w:val="00960EFF"/>
    <w:rsid w:val="009777D9"/>
    <w:rsid w:val="00982622"/>
    <w:rsid w:val="00991B88"/>
    <w:rsid w:val="009A3520"/>
    <w:rsid w:val="009A4AE6"/>
    <w:rsid w:val="009A5753"/>
    <w:rsid w:val="009A579D"/>
    <w:rsid w:val="009D4DEE"/>
    <w:rsid w:val="009E0141"/>
    <w:rsid w:val="009E3297"/>
    <w:rsid w:val="009E752F"/>
    <w:rsid w:val="009F4F46"/>
    <w:rsid w:val="009F734F"/>
    <w:rsid w:val="00A0196A"/>
    <w:rsid w:val="00A1069F"/>
    <w:rsid w:val="00A235AB"/>
    <w:rsid w:val="00A246B6"/>
    <w:rsid w:val="00A43D34"/>
    <w:rsid w:val="00A43D4C"/>
    <w:rsid w:val="00A47E70"/>
    <w:rsid w:val="00A50CF0"/>
    <w:rsid w:val="00A7671C"/>
    <w:rsid w:val="00A9156D"/>
    <w:rsid w:val="00AA2CBC"/>
    <w:rsid w:val="00AA7BC8"/>
    <w:rsid w:val="00AC5820"/>
    <w:rsid w:val="00AD1CD8"/>
    <w:rsid w:val="00AE5DD8"/>
    <w:rsid w:val="00B13F88"/>
    <w:rsid w:val="00B258BB"/>
    <w:rsid w:val="00B32598"/>
    <w:rsid w:val="00B63291"/>
    <w:rsid w:val="00B666F3"/>
    <w:rsid w:val="00B6795B"/>
    <w:rsid w:val="00B67B97"/>
    <w:rsid w:val="00B87FB1"/>
    <w:rsid w:val="00B968C8"/>
    <w:rsid w:val="00BA01B2"/>
    <w:rsid w:val="00BA3EC5"/>
    <w:rsid w:val="00BA51D9"/>
    <w:rsid w:val="00BB5DFC"/>
    <w:rsid w:val="00BD279D"/>
    <w:rsid w:val="00BD6BB8"/>
    <w:rsid w:val="00BF27A2"/>
    <w:rsid w:val="00C12D8A"/>
    <w:rsid w:val="00C471E4"/>
    <w:rsid w:val="00C53622"/>
    <w:rsid w:val="00C66BA2"/>
    <w:rsid w:val="00C66D4A"/>
    <w:rsid w:val="00C95985"/>
    <w:rsid w:val="00CB6F6D"/>
    <w:rsid w:val="00CC5026"/>
    <w:rsid w:val="00CC68D0"/>
    <w:rsid w:val="00CE7A8C"/>
    <w:rsid w:val="00CF5C18"/>
    <w:rsid w:val="00D03F9A"/>
    <w:rsid w:val="00D06D51"/>
    <w:rsid w:val="00D24991"/>
    <w:rsid w:val="00D36646"/>
    <w:rsid w:val="00D50255"/>
    <w:rsid w:val="00D54E8F"/>
    <w:rsid w:val="00D66520"/>
    <w:rsid w:val="00D921BE"/>
    <w:rsid w:val="00DA42B9"/>
    <w:rsid w:val="00DD3245"/>
    <w:rsid w:val="00DD6E63"/>
    <w:rsid w:val="00DE34CF"/>
    <w:rsid w:val="00DE3A72"/>
    <w:rsid w:val="00E054E2"/>
    <w:rsid w:val="00E12566"/>
    <w:rsid w:val="00E13F3D"/>
    <w:rsid w:val="00E16FAA"/>
    <w:rsid w:val="00E226A8"/>
    <w:rsid w:val="00E22F3D"/>
    <w:rsid w:val="00E34898"/>
    <w:rsid w:val="00E546BA"/>
    <w:rsid w:val="00E85F47"/>
    <w:rsid w:val="00E90214"/>
    <w:rsid w:val="00E909C5"/>
    <w:rsid w:val="00EA2981"/>
    <w:rsid w:val="00EA54DF"/>
    <w:rsid w:val="00EB09B7"/>
    <w:rsid w:val="00EE076A"/>
    <w:rsid w:val="00EE7D7C"/>
    <w:rsid w:val="00F21B1B"/>
    <w:rsid w:val="00F22A74"/>
    <w:rsid w:val="00F25D98"/>
    <w:rsid w:val="00F27BFD"/>
    <w:rsid w:val="00F300FB"/>
    <w:rsid w:val="00F354E8"/>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0A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1</Pages>
  <Words>1908</Words>
  <Characters>11030</Characters>
  <Application>Microsoft Office Word</Application>
  <DocSecurity>0</DocSecurity>
  <Lines>479</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 Rev1</cp:lastModifiedBy>
  <cp:revision>154</cp:revision>
  <cp:lastPrinted>1900-01-01T06:00:00Z</cp:lastPrinted>
  <dcterms:created xsi:type="dcterms:W3CDTF">2020-02-03T08:32:00Z</dcterms:created>
  <dcterms:modified xsi:type="dcterms:W3CDTF">2023-11-13T20:58:00Z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